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5A8F9045"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9D74A6">
        <w:rPr>
          <w:noProof w:val="0"/>
          <w:sz w:val="24"/>
          <w:szCs w:val="24"/>
        </w:rPr>
        <w:t>99</w:t>
      </w:r>
      <w:r w:rsidRPr="00B266B0">
        <w:rPr>
          <w:bCs/>
          <w:noProof w:val="0"/>
          <w:sz w:val="24"/>
          <w:szCs w:val="24"/>
        </w:rPr>
        <w:tab/>
      </w:r>
      <w:r w:rsidR="004405A0" w:rsidRPr="004405A0">
        <w:rPr>
          <w:bCs/>
          <w:noProof w:val="0"/>
          <w:sz w:val="24"/>
          <w:szCs w:val="24"/>
        </w:rPr>
        <w:t>R2-1708769</w:t>
      </w:r>
    </w:p>
    <w:p w14:paraId="231362B2" w14:textId="58FD3C36" w:rsidR="00CD4C7B" w:rsidRPr="00B266B0" w:rsidRDefault="009D74A6" w:rsidP="00CD4C7B">
      <w:pPr>
        <w:pStyle w:val="Header"/>
        <w:tabs>
          <w:tab w:val="right" w:pos="9639"/>
        </w:tabs>
        <w:rPr>
          <w:bCs/>
          <w:noProof w:val="0"/>
          <w:sz w:val="24"/>
          <w:szCs w:val="24"/>
        </w:rPr>
      </w:pPr>
      <w:r>
        <w:rPr>
          <w:rFonts w:eastAsia="宋体"/>
          <w:noProof w:val="0"/>
          <w:sz w:val="24"/>
          <w:szCs w:val="24"/>
          <w:lang w:eastAsia="zh-CN"/>
        </w:rPr>
        <w:t>Berlin</w:t>
      </w:r>
      <w:r w:rsidR="00C24650" w:rsidRPr="00C24650">
        <w:rPr>
          <w:rFonts w:eastAsia="宋体"/>
          <w:noProof w:val="0"/>
          <w:sz w:val="24"/>
          <w:szCs w:val="24"/>
          <w:lang w:eastAsia="zh-CN"/>
        </w:rPr>
        <w:t xml:space="preserve">, </w:t>
      </w:r>
      <w:r>
        <w:rPr>
          <w:rFonts w:eastAsia="宋体"/>
          <w:noProof w:val="0"/>
          <w:sz w:val="24"/>
          <w:szCs w:val="24"/>
          <w:lang w:eastAsia="zh-CN"/>
        </w:rPr>
        <w:t>Germany</w:t>
      </w:r>
      <w:r w:rsidR="00C24650" w:rsidRPr="00C24650">
        <w:rPr>
          <w:rFonts w:eastAsia="宋体"/>
          <w:noProof w:val="0"/>
          <w:sz w:val="24"/>
          <w:szCs w:val="24"/>
          <w:lang w:eastAsia="zh-CN"/>
        </w:rPr>
        <w:t xml:space="preserve">, </w:t>
      </w:r>
      <w:r>
        <w:rPr>
          <w:rFonts w:eastAsia="宋体"/>
          <w:noProof w:val="0"/>
          <w:sz w:val="24"/>
          <w:szCs w:val="24"/>
          <w:lang w:eastAsia="zh-CN"/>
        </w:rPr>
        <w:t>21</w:t>
      </w:r>
      <w:r w:rsidR="00C92967">
        <w:rPr>
          <w:rFonts w:eastAsia="宋体"/>
          <w:noProof w:val="0"/>
          <w:sz w:val="24"/>
          <w:szCs w:val="24"/>
          <w:lang w:eastAsia="zh-CN"/>
        </w:rPr>
        <w:t xml:space="preserve"> - </w:t>
      </w:r>
      <w:r>
        <w:rPr>
          <w:rFonts w:eastAsia="宋体"/>
          <w:noProof w:val="0"/>
          <w:sz w:val="24"/>
          <w:szCs w:val="24"/>
          <w:lang w:eastAsia="zh-CN"/>
        </w:rPr>
        <w:t>25</w:t>
      </w:r>
      <w:r w:rsidR="00C92967">
        <w:rPr>
          <w:rFonts w:eastAsia="宋体"/>
          <w:noProof w:val="0"/>
          <w:sz w:val="24"/>
          <w:szCs w:val="24"/>
          <w:lang w:eastAsia="zh-CN"/>
        </w:rPr>
        <w:t xml:space="preserve"> </w:t>
      </w:r>
      <w:r>
        <w:rPr>
          <w:rFonts w:eastAsia="宋体"/>
          <w:noProof w:val="0"/>
          <w:sz w:val="24"/>
          <w:szCs w:val="24"/>
          <w:lang w:eastAsia="zh-CN"/>
        </w:rPr>
        <w:t>August</w:t>
      </w:r>
      <w:r w:rsidR="00813245">
        <w:rPr>
          <w:rFonts w:eastAsia="宋体"/>
          <w:noProof w:val="0"/>
          <w:sz w:val="24"/>
          <w:szCs w:val="24"/>
          <w:lang w:eastAsia="zh-CN"/>
        </w:rPr>
        <w:t xml:space="preserve"> </w:t>
      </w:r>
      <w:r w:rsidR="00C24650" w:rsidRPr="00C24650">
        <w:rPr>
          <w:rFonts w:eastAsia="宋体"/>
          <w:noProof w:val="0"/>
          <w:sz w:val="24"/>
          <w:szCs w:val="24"/>
          <w:lang w:eastAsia="zh-CN"/>
        </w:rPr>
        <w:t>201</w:t>
      </w:r>
      <w:r w:rsidR="00936071">
        <w:rPr>
          <w:rFonts w:eastAsia="宋体"/>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7777777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74BB0">
        <w:rPr>
          <w:rFonts w:cs="Arial"/>
          <w:b/>
          <w:bCs/>
          <w:sz w:val="24"/>
          <w:lang w:eastAsia="ja-JP"/>
        </w:rPr>
        <w:t>x</w:t>
      </w:r>
      <w:r w:rsidR="002747EC">
        <w:rPr>
          <w:rFonts w:cs="Arial"/>
          <w:b/>
          <w:bCs/>
          <w:sz w:val="24"/>
          <w:lang w:eastAsia="ja-JP"/>
        </w:rPr>
        <w:t>.</w:t>
      </w:r>
      <w:r w:rsidR="00974BB0">
        <w:rPr>
          <w:rFonts w:cs="Arial"/>
          <w:b/>
          <w:bCs/>
          <w:sz w:val="24"/>
          <w:lang w:eastAsia="ja-JP"/>
        </w:rPr>
        <w:t>x</w:t>
      </w:r>
      <w:r w:rsidR="002747EC">
        <w:rPr>
          <w:rFonts w:cs="Arial"/>
          <w:b/>
          <w:bCs/>
          <w:sz w:val="24"/>
          <w:lang w:eastAsia="ja-JP"/>
        </w:rPr>
        <w:t>.</w:t>
      </w:r>
      <w:r w:rsidR="00974BB0">
        <w:rPr>
          <w:rFonts w:cs="Arial"/>
          <w:b/>
          <w:bCs/>
          <w:sz w:val="24"/>
          <w:lang w:eastAsia="ja-JP"/>
        </w:rPr>
        <w:t>x</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074309D6"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346AA">
        <w:rPr>
          <w:rFonts w:ascii="Arial" w:hAnsi="Arial" w:cs="Arial"/>
          <w:b/>
          <w:bCs/>
          <w:sz w:val="24"/>
        </w:rPr>
        <w:t xml:space="preserve">MAC details on </w:t>
      </w:r>
      <w:r w:rsidR="006C017B">
        <w:rPr>
          <w:rFonts w:ascii="Arial" w:hAnsi="Arial" w:cs="Arial"/>
          <w:b/>
          <w:bCs/>
          <w:sz w:val="24"/>
        </w:rPr>
        <w:t xml:space="preserve">Duplication </w:t>
      </w:r>
      <w:r w:rsidR="008F6723">
        <w:rPr>
          <w:rFonts w:ascii="Arial" w:hAnsi="Arial" w:cs="Arial"/>
          <w:b/>
          <w:bCs/>
          <w:sz w:val="24"/>
        </w:rPr>
        <w:t>A</w:t>
      </w:r>
      <w:r w:rsidR="006C017B">
        <w:rPr>
          <w:rFonts w:ascii="Arial" w:hAnsi="Arial" w:cs="Arial"/>
          <w:b/>
          <w:bCs/>
          <w:sz w:val="24"/>
        </w:rPr>
        <w:t>ctivation/</w:t>
      </w:r>
      <w:r w:rsidR="008F6723">
        <w:rPr>
          <w:rFonts w:ascii="Arial" w:hAnsi="Arial" w:cs="Arial"/>
          <w:b/>
          <w:bCs/>
          <w:sz w:val="24"/>
        </w:rPr>
        <w:t>D</w:t>
      </w:r>
      <w:r w:rsidR="006C017B">
        <w:rPr>
          <w:rFonts w:ascii="Arial" w:hAnsi="Arial" w:cs="Arial"/>
          <w:b/>
          <w:bCs/>
          <w:sz w:val="24"/>
        </w:rPr>
        <w:t>eactivation</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30E0BD06" w:rsidR="00CD4C7B" w:rsidRDefault="002B2501" w:rsidP="00CD4C7B">
      <w:r>
        <w:t xml:space="preserve">Following agreements were made on duplication activation/deactivation in the </w:t>
      </w:r>
      <w:r w:rsidR="00BD0E01">
        <w:t>previous</w:t>
      </w:r>
      <w:r>
        <w:t xml:space="preserve"> meeting</w:t>
      </w:r>
      <w:r w:rsidR="004405A0">
        <w:t>s</w:t>
      </w:r>
      <w:r>
        <w:t>:</w:t>
      </w:r>
    </w:p>
    <w:p w14:paraId="19E21BD1" w14:textId="77777777" w:rsidR="002B2501" w:rsidRDefault="002B2501" w:rsidP="002B2501">
      <w:pPr>
        <w:pStyle w:val="Doc-text2"/>
        <w:pBdr>
          <w:top w:val="single" w:sz="4" w:space="1" w:color="auto"/>
          <w:left w:val="single" w:sz="4" w:space="4" w:color="auto"/>
          <w:bottom w:val="single" w:sz="4" w:space="1" w:color="auto"/>
          <w:right w:val="single" w:sz="4" w:space="4" w:color="auto"/>
        </w:pBdr>
      </w:pPr>
      <w:r>
        <w:t>Agreements:</w:t>
      </w:r>
    </w:p>
    <w:p w14:paraId="1251D813" w14:textId="77777777" w:rsidR="002B2501" w:rsidRDefault="002B2501" w:rsidP="002B2501">
      <w:pPr>
        <w:pStyle w:val="Doc-text2"/>
        <w:pBdr>
          <w:top w:val="single" w:sz="4" w:space="1" w:color="auto"/>
          <w:left w:val="single" w:sz="4" w:space="4" w:color="auto"/>
          <w:bottom w:val="single" w:sz="4" w:space="1" w:color="auto"/>
          <w:right w:val="single" w:sz="4" w:space="4" w:color="auto"/>
        </w:pBdr>
      </w:pPr>
      <w:r>
        <w:t>1:</w:t>
      </w:r>
      <w:r>
        <w:tab/>
        <w:t>MAC CE enables per DRB control of activation/deactivation of packet duplication for DRBs with packet duplication configured by RRC.</w:t>
      </w:r>
    </w:p>
    <w:p w14:paraId="53D7F3A8" w14:textId="4BCFAAB9" w:rsidR="002B2501" w:rsidRDefault="002B2501" w:rsidP="00CD4C7B"/>
    <w:p w14:paraId="0A42D3B4" w14:textId="77777777" w:rsidR="002B2501" w:rsidRDefault="002B2501" w:rsidP="002B2501">
      <w:pPr>
        <w:pStyle w:val="Doc-text2"/>
        <w:pBdr>
          <w:top w:val="single" w:sz="4" w:space="1" w:color="auto"/>
          <w:left w:val="single" w:sz="4" w:space="4" w:color="auto"/>
          <w:bottom w:val="single" w:sz="4" w:space="1" w:color="auto"/>
          <w:right w:val="single" w:sz="4" w:space="4" w:color="auto"/>
        </w:pBdr>
      </w:pPr>
      <w:r>
        <w:t>Agreements:</w:t>
      </w:r>
    </w:p>
    <w:p w14:paraId="40C04CAC" w14:textId="77777777" w:rsidR="002B2501" w:rsidRDefault="002B2501" w:rsidP="002B2501">
      <w:pPr>
        <w:pStyle w:val="Doc-text2"/>
        <w:pBdr>
          <w:top w:val="single" w:sz="4" w:space="1" w:color="auto"/>
          <w:left w:val="single" w:sz="4" w:space="4" w:color="auto"/>
          <w:bottom w:val="single" w:sz="4" w:space="1" w:color="auto"/>
          <w:right w:val="single" w:sz="4" w:space="4" w:color="auto"/>
        </w:pBdr>
      </w:pPr>
      <w:r>
        <w:t>1:</w:t>
      </w:r>
      <w:r>
        <w:tab/>
        <w:t>In CA, after the duplication is deactivated, the logical channel to carrier mapping restriction is not applied. UE sends new data via one specified logical channel.</w:t>
      </w:r>
    </w:p>
    <w:p w14:paraId="2C4A49BD" w14:textId="77777777" w:rsidR="002B2501" w:rsidRDefault="002B2501" w:rsidP="002B2501">
      <w:pPr>
        <w:pStyle w:val="Doc-text2"/>
        <w:pBdr>
          <w:top w:val="single" w:sz="4" w:space="1" w:color="auto"/>
          <w:left w:val="single" w:sz="4" w:space="4" w:color="auto"/>
          <w:bottom w:val="single" w:sz="4" w:space="1" w:color="auto"/>
          <w:right w:val="single" w:sz="4" w:space="4" w:color="auto"/>
        </w:pBdr>
      </w:pPr>
      <w:r>
        <w:t>FFS Whether RLC transmissions of the second leg are continued - to be concluded in stage 3 UP.</w:t>
      </w:r>
    </w:p>
    <w:p w14:paraId="38FB96AD" w14:textId="77777777" w:rsidR="002B2501" w:rsidRDefault="002B2501" w:rsidP="002B2501">
      <w:pPr>
        <w:pStyle w:val="Doc-text2"/>
        <w:pBdr>
          <w:top w:val="single" w:sz="4" w:space="1" w:color="auto"/>
          <w:left w:val="single" w:sz="4" w:space="4" w:color="auto"/>
          <w:bottom w:val="single" w:sz="4" w:space="1" w:color="auto"/>
          <w:right w:val="single" w:sz="4" w:space="4" w:color="auto"/>
        </w:pBdr>
      </w:pPr>
      <w:r>
        <w:t>2</w:t>
      </w:r>
      <w:r>
        <w:tab/>
        <w:t xml:space="preserve">UE acts on MAC CEs received from MCG and SCG. No UE behaviour will be specified to manage a conflict between the commands received from MN and SN. </w:t>
      </w:r>
    </w:p>
    <w:p w14:paraId="26D03B79" w14:textId="77777777" w:rsidR="002B2501" w:rsidRDefault="002B2501" w:rsidP="002B2501">
      <w:pPr>
        <w:pStyle w:val="Doc-text2"/>
        <w:pBdr>
          <w:top w:val="single" w:sz="4" w:space="1" w:color="auto"/>
          <w:left w:val="single" w:sz="4" w:space="4" w:color="auto"/>
          <w:bottom w:val="single" w:sz="4" w:space="1" w:color="auto"/>
          <w:right w:val="single" w:sz="4" w:space="4" w:color="auto"/>
        </w:pBdr>
      </w:pPr>
      <w:r>
        <w:t>FFS Whether UL packet duplication for spit bearer applies for EN-DC.</w:t>
      </w:r>
    </w:p>
    <w:p w14:paraId="78D563F4" w14:textId="45B00A4D" w:rsidR="002B2501" w:rsidRDefault="002B2501" w:rsidP="00CD4C7B"/>
    <w:p w14:paraId="27DED647" w14:textId="77777777" w:rsidR="002B2501" w:rsidRDefault="002B2501" w:rsidP="002B2501">
      <w:pPr>
        <w:pStyle w:val="Doc-text2"/>
        <w:pBdr>
          <w:top w:val="single" w:sz="4" w:space="1" w:color="auto"/>
          <w:left w:val="single" w:sz="4" w:space="4" w:color="auto"/>
          <w:bottom w:val="single" w:sz="4" w:space="1" w:color="auto"/>
          <w:right w:val="single" w:sz="4" w:space="4" w:color="auto"/>
        </w:pBdr>
      </w:pPr>
      <w:r>
        <w:t>Agreements:</w:t>
      </w:r>
    </w:p>
    <w:p w14:paraId="2ACF2A8D" w14:textId="77777777" w:rsidR="002B2501" w:rsidRDefault="002B2501" w:rsidP="002B2501">
      <w:pPr>
        <w:pStyle w:val="Doc-text2"/>
        <w:pBdr>
          <w:top w:val="single" w:sz="4" w:space="1" w:color="auto"/>
          <w:left w:val="single" w:sz="4" w:space="4" w:color="auto"/>
          <w:bottom w:val="single" w:sz="4" w:space="1" w:color="auto"/>
          <w:right w:val="single" w:sz="4" w:space="4" w:color="auto"/>
        </w:pBdr>
      </w:pPr>
      <w:r>
        <w:t xml:space="preserve">1. Logical channel prioritization takes into account the all the restrictions configured for the logical channels. </w:t>
      </w:r>
    </w:p>
    <w:p w14:paraId="68A02502" w14:textId="77777777" w:rsidR="002B2501" w:rsidRDefault="002B2501" w:rsidP="002B2501">
      <w:pPr>
        <w:pStyle w:val="Doc-text2"/>
        <w:pBdr>
          <w:top w:val="single" w:sz="4" w:space="1" w:color="auto"/>
          <w:left w:val="single" w:sz="4" w:space="4" w:color="auto"/>
          <w:bottom w:val="single" w:sz="4" w:space="1" w:color="auto"/>
          <w:right w:val="single" w:sz="4" w:space="4" w:color="auto"/>
        </w:pBdr>
      </w:pPr>
      <w:r>
        <w:t xml:space="preserve">2. </w:t>
      </w:r>
      <w:r w:rsidRPr="006861E7">
        <w:t>The LTE BSR and SR trigger mechanism can be used for the packet duplication transmission</w:t>
      </w:r>
      <w:r>
        <w:t xml:space="preserve">.  </w:t>
      </w:r>
      <w:r w:rsidRPr="006861E7">
        <w:t>no enhancements are needed.</w:t>
      </w:r>
    </w:p>
    <w:p w14:paraId="62B8A9FF" w14:textId="77777777" w:rsidR="002B2501" w:rsidRDefault="002B2501" w:rsidP="002B2501">
      <w:pPr>
        <w:pStyle w:val="Doc-text2"/>
        <w:pBdr>
          <w:top w:val="single" w:sz="4" w:space="1" w:color="auto"/>
          <w:left w:val="single" w:sz="4" w:space="4" w:color="auto"/>
          <w:bottom w:val="single" w:sz="4" w:space="1" w:color="auto"/>
          <w:right w:val="single" w:sz="4" w:space="4" w:color="auto"/>
        </w:pBdr>
        <w:rPr>
          <w:lang w:val="en-CA"/>
        </w:rPr>
      </w:pPr>
      <w:r w:rsidRPr="00D473A8">
        <w:rPr>
          <w:lang w:val="fr-CA"/>
        </w:rPr>
        <w:t xml:space="preserve">3.  </w:t>
      </w:r>
      <w:r w:rsidRPr="00D473A8">
        <w:rPr>
          <w:lang w:val="en-CA"/>
        </w:rPr>
        <w:t>Fo</w:t>
      </w:r>
      <w:r>
        <w:rPr>
          <w:lang w:val="en-CA"/>
        </w:rPr>
        <w:t xml:space="preserve">r activation/deactivation </w:t>
      </w:r>
      <w:r w:rsidRPr="00D473A8">
        <w:rPr>
          <w:lang w:val="en-CA"/>
        </w:rPr>
        <w:t>MAC CE contains a bitmap corresponding to</w:t>
      </w:r>
      <w:r>
        <w:rPr>
          <w:lang w:val="en-CA"/>
        </w:rPr>
        <w:t xml:space="preserve"> DRBs configured with duplication.  </w:t>
      </w:r>
    </w:p>
    <w:p w14:paraId="615E8788" w14:textId="77777777" w:rsidR="002B2501" w:rsidRDefault="002B2501" w:rsidP="002B2501">
      <w:pPr>
        <w:pStyle w:val="Doc-text2"/>
        <w:pBdr>
          <w:top w:val="single" w:sz="4" w:space="1" w:color="auto"/>
          <w:left w:val="single" w:sz="4" w:space="4" w:color="auto"/>
          <w:bottom w:val="single" w:sz="4" w:space="1" w:color="auto"/>
          <w:right w:val="single" w:sz="4" w:space="4" w:color="auto"/>
        </w:pBdr>
        <w:rPr>
          <w:lang w:val="en-CA"/>
        </w:rPr>
      </w:pPr>
      <w:r>
        <w:rPr>
          <w:lang w:val="en-CA"/>
        </w:rPr>
        <w:t xml:space="preserve">4.   Which logical channel is used for duplication leg is based on RRC configuration for CA and DC.  </w:t>
      </w:r>
    </w:p>
    <w:p w14:paraId="02825BD4" w14:textId="6DD21E49" w:rsidR="002B2501" w:rsidRPr="00D473A8" w:rsidRDefault="002B2501" w:rsidP="002B2501">
      <w:pPr>
        <w:pStyle w:val="Doc-text2"/>
        <w:pBdr>
          <w:top w:val="single" w:sz="4" w:space="1" w:color="auto"/>
          <w:left w:val="single" w:sz="4" w:space="4" w:color="auto"/>
          <w:bottom w:val="single" w:sz="4" w:space="1" w:color="auto"/>
          <w:right w:val="single" w:sz="4" w:space="4" w:color="auto"/>
        </w:pBdr>
        <w:rPr>
          <w:lang w:val="en-CA"/>
        </w:rPr>
      </w:pPr>
      <w:r>
        <w:rPr>
          <w:lang w:val="en-CA"/>
        </w:rPr>
        <w:t xml:space="preserve">FFS if fall back to split bearer is supported for </w:t>
      </w:r>
      <w:r w:rsidR="004405A0">
        <w:rPr>
          <w:lang w:val="en-CA"/>
        </w:rPr>
        <w:t>DC</w:t>
      </w:r>
      <w:r>
        <w:rPr>
          <w:lang w:val="en-CA"/>
        </w:rPr>
        <w:t xml:space="preserve">. </w:t>
      </w:r>
    </w:p>
    <w:p w14:paraId="0D880E0F" w14:textId="3BF379F1" w:rsidR="002B2501" w:rsidRPr="006E13D1" w:rsidRDefault="00BD0E01" w:rsidP="00CD4C7B">
      <w:r>
        <w:t>In this contribution, we discuss further details on duplication activation/deactivation.</w:t>
      </w:r>
    </w:p>
    <w:p w14:paraId="127ACA6D" w14:textId="4BAE6869" w:rsidR="00CD4C7B" w:rsidRPr="006E13D1" w:rsidRDefault="00CD4C7B" w:rsidP="00CD4C7B">
      <w:pPr>
        <w:pStyle w:val="Heading1"/>
      </w:pPr>
      <w:r w:rsidRPr="006E13D1">
        <w:t>2</w:t>
      </w:r>
      <w:r w:rsidRPr="006E13D1">
        <w:tab/>
      </w:r>
      <w:r w:rsidR="00BD0E01">
        <w:t>Discussion</w:t>
      </w:r>
    </w:p>
    <w:p w14:paraId="530E59BF" w14:textId="304519B8" w:rsidR="008F6723" w:rsidRDefault="008F6723" w:rsidP="008F6723">
      <w:pPr>
        <w:rPr>
          <w:lang w:val="en-CA"/>
        </w:rPr>
      </w:pPr>
      <w:r>
        <w:t xml:space="preserve">It has not been agreed how many DRBs NR will support. But we assume there is no need to support duplication for all the DRBs, at most 8 DRBs would be more than enough. </w:t>
      </w:r>
      <w:r w:rsidR="001060D5">
        <w:t>As i</w:t>
      </w:r>
      <w:r>
        <w:t xml:space="preserve">t was agreed </w:t>
      </w:r>
      <w:r>
        <w:rPr>
          <w:lang w:val="en-CA"/>
        </w:rPr>
        <w:t>the</w:t>
      </w:r>
      <w:r w:rsidRPr="00D473A8">
        <w:rPr>
          <w:lang w:val="en-CA"/>
        </w:rPr>
        <w:t xml:space="preserve"> bitmap corresponding to</w:t>
      </w:r>
      <w:r>
        <w:rPr>
          <w:lang w:val="en-CA"/>
        </w:rPr>
        <w:t xml:space="preserve"> DRBs configured with duplication, only one octet payload is </w:t>
      </w:r>
      <w:r w:rsidR="001060D5">
        <w:rPr>
          <w:lang w:val="en-CA"/>
        </w:rPr>
        <w:t>needed</w:t>
      </w:r>
      <w:r>
        <w:rPr>
          <w:lang w:val="en-CA"/>
        </w:rPr>
        <w:t xml:space="preserve"> for the MAC CE. </w:t>
      </w:r>
    </w:p>
    <w:p w14:paraId="01E917BB" w14:textId="3A1580C2" w:rsidR="008F6723" w:rsidRDefault="008F6723" w:rsidP="008F6723">
      <w:pPr>
        <w:rPr>
          <w:lang w:val="en-CA"/>
        </w:rPr>
      </w:pPr>
      <w:r>
        <w:rPr>
          <w:lang w:val="en-CA"/>
        </w:rPr>
        <w:t xml:space="preserve">To map the bits to the DRBs configured with duplication, most straightforward way would be according to the </w:t>
      </w:r>
      <w:r>
        <w:t>ascending order of the DRB ID</w:t>
      </w:r>
      <w:r w:rsidR="001060D5">
        <w:t>s of the DRBs</w:t>
      </w:r>
      <w:r>
        <w:t xml:space="preserve"> configured with duplication. For reconfiguration transition period when a DRB is added/released, it can be left to the gNB to ensure only sending the MAC CE after it receives the reconfiguration complete confirmation RRC message.  </w:t>
      </w:r>
    </w:p>
    <w:p w14:paraId="42945977" w14:textId="77777777" w:rsidR="00C25476" w:rsidRDefault="00C25476" w:rsidP="00C25476">
      <w:r w:rsidRPr="00BD0E01">
        <w:rPr>
          <w:b/>
        </w:rPr>
        <w:t>Proposal 1:</w:t>
      </w:r>
      <w:r>
        <w:t xml:space="preserve"> at most 8 DRBs can be configured with duplication and the Duplication Activation/Deactivation MAC CE payload is one octet.</w:t>
      </w:r>
    </w:p>
    <w:p w14:paraId="5024A186" w14:textId="3A52F80D" w:rsidR="008F6723" w:rsidRDefault="008F6723" w:rsidP="008F6723">
      <w:r w:rsidRPr="00BD0E01">
        <w:rPr>
          <w:b/>
        </w:rPr>
        <w:lastRenderedPageBreak/>
        <w:t>Proposal 2:</w:t>
      </w:r>
      <w:r>
        <w:t xml:space="preserve"> the C</w:t>
      </w:r>
      <w:r w:rsidRPr="00015F6B">
        <w:rPr>
          <w:vertAlign w:val="subscript"/>
        </w:rPr>
        <w:t>i</w:t>
      </w:r>
      <w:r>
        <w:t xml:space="preserve"> bit in the bitmap of the Duplication Activation/Deactivation MAC CE maps to the DRB according to the ascending order of the DRB ID</w:t>
      </w:r>
      <w:r w:rsidR="001060D5">
        <w:t>s of the DRBs</w:t>
      </w:r>
      <w:r>
        <w:t xml:space="preserve"> configured with duplication, i.e. C</w:t>
      </w:r>
      <w:r>
        <w:rPr>
          <w:vertAlign w:val="subscript"/>
        </w:rPr>
        <w:t>0</w:t>
      </w:r>
      <w:r>
        <w:t xml:space="preserve">. bit maps to the DRB with lowest DRB ID configured with duplication. </w:t>
      </w:r>
    </w:p>
    <w:p w14:paraId="45CBCDF1" w14:textId="7B41263B" w:rsidR="008F6723" w:rsidRDefault="008F6723" w:rsidP="008F6723">
      <w:r>
        <w:t xml:space="preserve">Another question is the interaction between CA activation/deactivation and duplication activation/deactivation, what happens if the </w:t>
      </w:r>
      <w:r w:rsidR="00CE5B77">
        <w:t>Serving Cells</w:t>
      </w:r>
      <w:r>
        <w:t xml:space="preserve"> </w:t>
      </w:r>
      <w:r w:rsidR="00D21008">
        <w:t>that</w:t>
      </w:r>
      <w:r>
        <w:t xml:space="preserve"> a LCH can be mapped to get </w:t>
      </w:r>
      <w:r w:rsidRPr="00E76A4A">
        <w:t xml:space="preserve">all </w:t>
      </w:r>
      <w:r>
        <w:t xml:space="preserve">deactivated. It could happen if duplication deactivation command is lost or the SCells are implicitly deactivated due to deactivation timer expiry without activity on the SCell for long time. Since the data of the LCH cannot be sent any more, </w:t>
      </w:r>
      <w:r w:rsidRPr="005367E4">
        <w:t xml:space="preserve">duplication for that radio bearer </w:t>
      </w:r>
      <w:r>
        <w:t xml:space="preserve">should be </w:t>
      </w:r>
      <w:r w:rsidRPr="005367E4">
        <w:t>deactivated</w:t>
      </w:r>
      <w:r>
        <w:t xml:space="preserve"> as well, similar to what has been specified for LTE PUCCH SCell that when the PUCCH SCell is deactivated, all the SCells of the secondary PUCCH group should be deactivated as well since the HARQ feedback of those cells cannot be sent anymore.</w:t>
      </w:r>
    </w:p>
    <w:p w14:paraId="3884F67D" w14:textId="79552F06" w:rsidR="00CD4C7B" w:rsidRDefault="008F6723" w:rsidP="001B49C9">
      <w:r w:rsidRPr="005367E4">
        <w:rPr>
          <w:b/>
        </w:rPr>
        <w:t xml:space="preserve">Proposal </w:t>
      </w:r>
      <w:r>
        <w:rPr>
          <w:b/>
        </w:rPr>
        <w:t>3</w:t>
      </w:r>
      <w:r>
        <w:t xml:space="preserve">: when all the </w:t>
      </w:r>
      <w:r w:rsidR="00D21008">
        <w:t>Serving C</w:t>
      </w:r>
      <w:r>
        <w:t xml:space="preserve">ells </w:t>
      </w:r>
      <w:r w:rsidR="00D21008">
        <w:t>that</w:t>
      </w:r>
      <w:r>
        <w:t xml:space="preserve"> a LCH can be mapped to are deactivated, duplication of the radio bearer is deactivated. </w:t>
      </w:r>
    </w:p>
    <w:p w14:paraId="1DE8E71F" w14:textId="0B9B9EBF" w:rsidR="001060D5" w:rsidRDefault="00675B31" w:rsidP="001B49C9">
      <w:r>
        <w:t>As i</w:t>
      </w:r>
      <w:r w:rsidR="001060D5">
        <w:t xml:space="preserve">t was also agreed </w:t>
      </w:r>
      <w:r w:rsidR="001060D5">
        <w:rPr>
          <w:lang w:val="en-CA"/>
        </w:rPr>
        <w:t xml:space="preserve">“Which logical channel is used for duplication leg is based on RRC configuration for CA and DC”, upon deactivation of duplication for the DRB, MAC should indicate to </w:t>
      </w:r>
      <w:r w:rsidR="00904471">
        <w:rPr>
          <w:lang w:val="en-CA"/>
        </w:rPr>
        <w:t>RLC to deactivate the duplication leg</w:t>
      </w:r>
      <w:r>
        <w:rPr>
          <w:lang w:val="en-CA"/>
        </w:rPr>
        <w:t xml:space="preserve"> as configured by RRC</w:t>
      </w:r>
      <w:r w:rsidR="00904471">
        <w:rPr>
          <w:lang w:val="en-CA"/>
        </w:rPr>
        <w:t xml:space="preserve"> and indicate to PDCP to deactivate </w:t>
      </w:r>
      <w:r>
        <w:rPr>
          <w:lang w:val="en-CA"/>
        </w:rPr>
        <w:t xml:space="preserve">data </w:t>
      </w:r>
      <w:r w:rsidR="00904471">
        <w:rPr>
          <w:lang w:val="en-CA"/>
        </w:rPr>
        <w:t>duplication</w:t>
      </w:r>
      <w:r>
        <w:rPr>
          <w:lang w:val="en-CA"/>
        </w:rPr>
        <w:t xml:space="preserve"> for the DRB</w:t>
      </w:r>
      <w:r w:rsidR="00904471">
        <w:rPr>
          <w:lang w:val="en-CA"/>
        </w:rPr>
        <w:t xml:space="preserve">. </w:t>
      </w:r>
    </w:p>
    <w:p w14:paraId="3538434C" w14:textId="5E04ADB8" w:rsidR="001060D5" w:rsidRPr="006E13D1" w:rsidRDefault="001060D5" w:rsidP="001B49C9">
      <w:r w:rsidRPr="001060D5">
        <w:rPr>
          <w:b/>
        </w:rPr>
        <w:t>Proposal 4:</w:t>
      </w:r>
      <w:r>
        <w:t xml:space="preserve"> </w:t>
      </w:r>
      <w:r>
        <w:rPr>
          <w:lang w:val="en-CA"/>
        </w:rPr>
        <w:t xml:space="preserve">upon deactivation of duplication </w:t>
      </w:r>
      <w:r w:rsidR="00675B31">
        <w:rPr>
          <w:lang w:val="en-CA"/>
        </w:rPr>
        <w:t>of</w:t>
      </w:r>
      <w:r>
        <w:rPr>
          <w:lang w:val="en-CA"/>
        </w:rPr>
        <w:t xml:space="preserve"> a DRB, </w:t>
      </w:r>
      <w:r w:rsidR="00904471">
        <w:rPr>
          <w:lang w:val="en-CA"/>
        </w:rPr>
        <w:t>MAC indicate</w:t>
      </w:r>
      <w:r w:rsidR="00675B31">
        <w:rPr>
          <w:lang w:val="en-CA"/>
        </w:rPr>
        <w:t>s</w:t>
      </w:r>
      <w:r w:rsidR="00904471">
        <w:rPr>
          <w:lang w:val="en-CA"/>
        </w:rPr>
        <w:t xml:space="preserve"> to RLC to deactivate the duplication leg as configured by RRC and indicate to PDCP to deactivate data duplication</w:t>
      </w:r>
      <w:r w:rsidR="00675B31">
        <w:rPr>
          <w:lang w:val="en-CA"/>
        </w:rPr>
        <w:t xml:space="preserve"> for the DRB</w:t>
      </w:r>
      <w:r>
        <w:rPr>
          <w:lang w:val="en-CA"/>
        </w:rPr>
        <w:t>.</w:t>
      </w:r>
    </w:p>
    <w:p w14:paraId="43A12B72" w14:textId="1129847D" w:rsidR="00CD4C7B" w:rsidRPr="006E13D1" w:rsidRDefault="00BD0E01" w:rsidP="00CD4C7B">
      <w:pPr>
        <w:pStyle w:val="Heading1"/>
      </w:pPr>
      <w:r>
        <w:t>3</w:t>
      </w:r>
      <w:r w:rsidR="00CD4C7B" w:rsidRPr="006E13D1">
        <w:tab/>
      </w:r>
      <w:r>
        <w:t>Conclusion</w:t>
      </w:r>
    </w:p>
    <w:p w14:paraId="190C81D1" w14:textId="284CC5C7" w:rsidR="00CD4C7B" w:rsidRDefault="008F6723" w:rsidP="00CD4C7B">
      <w:r>
        <w:t>Further details for duplication activation/deactivation was discussed in this contribution with the following proposals proposed:</w:t>
      </w:r>
    </w:p>
    <w:p w14:paraId="118DBC8F" w14:textId="19E96A1A" w:rsidR="00BD0E01" w:rsidRDefault="00BD0E01" w:rsidP="00CD4C7B">
      <w:r w:rsidRPr="00BD0E01">
        <w:rPr>
          <w:b/>
        </w:rPr>
        <w:t>Proposal 1:</w:t>
      </w:r>
      <w:r>
        <w:t xml:space="preserve"> </w:t>
      </w:r>
      <w:r w:rsidR="00C25476">
        <w:t>at most 8 DRBs can be configured with duplication and t</w:t>
      </w:r>
      <w:r w:rsidR="00015F6B">
        <w:t xml:space="preserve">he Duplication </w:t>
      </w:r>
      <w:r w:rsidR="008F6723">
        <w:t>A</w:t>
      </w:r>
      <w:r w:rsidR="00015F6B">
        <w:t>ctivation/</w:t>
      </w:r>
      <w:r w:rsidR="008F6723">
        <w:t>D</w:t>
      </w:r>
      <w:r w:rsidR="00015F6B">
        <w:t xml:space="preserve">eactivation MAC CE </w:t>
      </w:r>
      <w:r w:rsidR="00C25476">
        <w:t xml:space="preserve">payload </w:t>
      </w:r>
      <w:r w:rsidR="00015F6B">
        <w:t>is one octet</w:t>
      </w:r>
      <w:r>
        <w:t>.</w:t>
      </w:r>
    </w:p>
    <w:p w14:paraId="56DCF421" w14:textId="72FCE462" w:rsidR="00BD0E01" w:rsidRDefault="00BD0E01" w:rsidP="00CD4C7B">
      <w:r w:rsidRPr="00BD0E01">
        <w:rPr>
          <w:b/>
        </w:rPr>
        <w:t>Proposal 2:</w:t>
      </w:r>
      <w:r>
        <w:t xml:space="preserve"> the C</w:t>
      </w:r>
      <w:r w:rsidRPr="00015F6B">
        <w:rPr>
          <w:vertAlign w:val="subscript"/>
        </w:rPr>
        <w:t>i</w:t>
      </w:r>
      <w:r>
        <w:t xml:space="preserve"> bit in the bitmap of the </w:t>
      </w:r>
      <w:r w:rsidR="00015F6B">
        <w:t xml:space="preserve">Duplication </w:t>
      </w:r>
      <w:r w:rsidR="008F6723">
        <w:t>A</w:t>
      </w:r>
      <w:r>
        <w:t>ctivation/</w:t>
      </w:r>
      <w:r w:rsidR="008F6723">
        <w:t>D</w:t>
      </w:r>
      <w:r>
        <w:t xml:space="preserve">eactivation MAC CE maps to the </w:t>
      </w:r>
      <w:r w:rsidR="008F6723">
        <w:t>D</w:t>
      </w:r>
      <w:r>
        <w:t xml:space="preserve">RB according to the ascending order of the </w:t>
      </w:r>
      <w:r w:rsidR="008F6723">
        <w:t>D</w:t>
      </w:r>
      <w:r>
        <w:t>RB ID</w:t>
      </w:r>
      <w:r w:rsidR="00015F6B">
        <w:t xml:space="preserve"> configured with duplication, i.e. C</w:t>
      </w:r>
      <w:r w:rsidR="00015F6B">
        <w:rPr>
          <w:vertAlign w:val="subscript"/>
        </w:rPr>
        <w:t>0</w:t>
      </w:r>
      <w:r>
        <w:t>.</w:t>
      </w:r>
      <w:r w:rsidR="00015F6B">
        <w:t xml:space="preserve"> bit maps to the </w:t>
      </w:r>
      <w:r w:rsidR="008F6723">
        <w:t>D</w:t>
      </w:r>
      <w:r w:rsidR="00015F6B">
        <w:t xml:space="preserve">RB with lowest </w:t>
      </w:r>
      <w:r w:rsidR="008F6723">
        <w:t>D</w:t>
      </w:r>
      <w:r w:rsidR="00015F6B">
        <w:t>RB ID configured with duplication.</w:t>
      </w:r>
      <w:r>
        <w:t xml:space="preserve"> </w:t>
      </w:r>
    </w:p>
    <w:p w14:paraId="39DEBDDA" w14:textId="77777777" w:rsidR="00CE5B77" w:rsidRDefault="00CE5B77" w:rsidP="00CE5B77">
      <w:r w:rsidRPr="005367E4">
        <w:rPr>
          <w:b/>
        </w:rPr>
        <w:t xml:space="preserve">Proposal </w:t>
      </w:r>
      <w:r>
        <w:rPr>
          <w:b/>
        </w:rPr>
        <w:t>3</w:t>
      </w:r>
      <w:r>
        <w:t xml:space="preserve">: when all the Serving Cells that a LCH can be mapped to are deactivated, duplication of the radio bearer is deactivated. </w:t>
      </w:r>
    </w:p>
    <w:p w14:paraId="42300D8D" w14:textId="496BFBF6" w:rsidR="00904471" w:rsidRPr="006E13D1" w:rsidRDefault="00904471" w:rsidP="00904471">
      <w:r w:rsidRPr="001060D5">
        <w:rPr>
          <w:b/>
        </w:rPr>
        <w:t>Proposal 4:</w:t>
      </w:r>
      <w:r>
        <w:t xml:space="preserve"> </w:t>
      </w:r>
      <w:r>
        <w:rPr>
          <w:lang w:val="en-CA"/>
        </w:rPr>
        <w:t xml:space="preserve">upon deactivation of duplication </w:t>
      </w:r>
      <w:r w:rsidR="00675B31">
        <w:rPr>
          <w:lang w:val="en-CA"/>
        </w:rPr>
        <w:t>of</w:t>
      </w:r>
      <w:r>
        <w:rPr>
          <w:lang w:val="en-CA"/>
        </w:rPr>
        <w:t xml:space="preserve"> a DRB, MAC indicate</w:t>
      </w:r>
      <w:r w:rsidR="00675B31">
        <w:rPr>
          <w:lang w:val="en-CA"/>
        </w:rPr>
        <w:t>s</w:t>
      </w:r>
      <w:r>
        <w:rPr>
          <w:lang w:val="en-CA"/>
        </w:rPr>
        <w:t xml:space="preserve"> to RLC to deactivate the duplication leg as configured by RRC and indicate to PDCP to deactivate data duplication</w:t>
      </w:r>
      <w:r w:rsidR="00675B31">
        <w:rPr>
          <w:lang w:val="en-CA"/>
        </w:rPr>
        <w:t xml:space="preserve"> for the DRB</w:t>
      </w:r>
      <w:r>
        <w:rPr>
          <w:lang w:val="en-CA"/>
        </w:rPr>
        <w:t>.</w:t>
      </w:r>
    </w:p>
    <w:p w14:paraId="6809AE86" w14:textId="7EBA0A2B" w:rsidR="00BD0E01" w:rsidRPr="006E13D1" w:rsidRDefault="00BD0E01" w:rsidP="00BD0E01">
      <w:pPr>
        <w:pStyle w:val="Heading1"/>
      </w:pPr>
      <w:bookmarkStart w:id="1" w:name="_GoBack"/>
      <w:bookmarkEnd w:id="1"/>
      <w:r>
        <w:t>Annex TP for 38.321</w:t>
      </w:r>
    </w:p>
    <w:p w14:paraId="5524F183" w14:textId="77777777" w:rsidR="00CD4C7B" w:rsidRPr="006E13D1" w:rsidRDefault="00CD4C7B" w:rsidP="00CD4C7B"/>
    <w:p w14:paraId="559D5B33" w14:textId="77777777" w:rsidR="00BD0E01" w:rsidRDefault="00BD0E01" w:rsidP="00BD0E01">
      <w:pPr>
        <w:pStyle w:val="Heading2"/>
        <w:rPr>
          <w:lang w:eastAsia="ko-KR"/>
        </w:rPr>
      </w:pPr>
      <w:bookmarkStart w:id="2" w:name="_Toc489016262"/>
      <w:r w:rsidRPr="001D677E">
        <w:rPr>
          <w:lang w:eastAsia="ko-KR"/>
        </w:rPr>
        <w:t>5.</w:t>
      </w:r>
      <w:r>
        <w:rPr>
          <w:rFonts w:hint="eastAsia"/>
          <w:lang w:eastAsia="ko-KR"/>
        </w:rPr>
        <w:t>10</w:t>
      </w:r>
      <w:r w:rsidRPr="001D677E">
        <w:rPr>
          <w:lang w:eastAsia="ko-KR"/>
        </w:rPr>
        <w:tab/>
      </w:r>
      <w:r w:rsidRPr="00331A93">
        <w:rPr>
          <w:lang w:eastAsia="ko-KR"/>
        </w:rPr>
        <w:t xml:space="preserve">Activation/Deactivation of </w:t>
      </w:r>
      <w:r>
        <w:rPr>
          <w:lang w:eastAsia="ko-KR"/>
        </w:rPr>
        <w:t>PDCP duplication</w:t>
      </w:r>
      <w:bookmarkEnd w:id="2"/>
    </w:p>
    <w:p w14:paraId="10C098FC" w14:textId="77777777" w:rsidR="00BD0E01" w:rsidRDefault="00BD0E01" w:rsidP="00BD0E01">
      <w:pPr>
        <w:rPr>
          <w:lang w:eastAsia="ko-KR"/>
        </w:rPr>
      </w:pPr>
      <w:r w:rsidRPr="009807FC">
        <w:rPr>
          <w:lang w:eastAsia="ko-KR"/>
        </w:rPr>
        <w:t>If one or more DRBs are configured with PDCP duplication, the network may activate and deactivate the PDCP duplication for the configured DRB(s)</w:t>
      </w:r>
      <w:r>
        <w:rPr>
          <w:lang w:eastAsia="ko-KR"/>
        </w:rPr>
        <w:t>.</w:t>
      </w:r>
    </w:p>
    <w:p w14:paraId="47B9ACC6" w14:textId="77777777" w:rsidR="00BD0E01" w:rsidRDefault="00BD0E01" w:rsidP="00BD0E01">
      <w:pPr>
        <w:rPr>
          <w:lang w:eastAsia="ko-KR"/>
        </w:rPr>
      </w:pPr>
      <w:r>
        <w:rPr>
          <w:rFonts w:hint="eastAsia"/>
          <w:lang w:eastAsia="ko-KR"/>
        </w:rPr>
        <w:t>T</w:t>
      </w:r>
      <w:r w:rsidRPr="00331A93">
        <w:rPr>
          <w:lang w:eastAsia="ko-KR"/>
        </w:rPr>
        <w:t xml:space="preserve">he </w:t>
      </w:r>
      <w:r>
        <w:rPr>
          <w:lang w:eastAsia="ko-KR"/>
        </w:rPr>
        <w:t xml:space="preserve">PDCP duplication for the </w:t>
      </w:r>
      <w:r w:rsidRPr="00331A93">
        <w:rPr>
          <w:lang w:eastAsia="ko-KR"/>
        </w:rPr>
        <w:t xml:space="preserve">configured </w:t>
      </w:r>
      <w:r>
        <w:rPr>
          <w:lang w:eastAsia="ko-KR"/>
        </w:rPr>
        <w:t xml:space="preserve">DRB(s) </w:t>
      </w:r>
      <w:r>
        <w:rPr>
          <w:rFonts w:hint="eastAsia"/>
          <w:lang w:eastAsia="ko-KR"/>
        </w:rPr>
        <w:t xml:space="preserve">is activated and deactivated </w:t>
      </w:r>
      <w:r>
        <w:rPr>
          <w:lang w:eastAsia="ko-KR"/>
        </w:rPr>
        <w:t>by</w:t>
      </w:r>
      <w:r>
        <w:rPr>
          <w:rFonts w:hint="eastAsia"/>
          <w:lang w:eastAsia="ko-KR"/>
        </w:rPr>
        <w:t>:</w:t>
      </w:r>
    </w:p>
    <w:p w14:paraId="39260EBB" w14:textId="77777777" w:rsidR="00BD0E01" w:rsidRDefault="00BD0E01" w:rsidP="00BD0E01">
      <w:pPr>
        <w:pStyle w:val="B1"/>
        <w:rPr>
          <w:lang w:eastAsia="ko-KR"/>
        </w:rPr>
      </w:pPr>
      <w:r>
        <w:rPr>
          <w:rFonts w:hint="eastAsia"/>
          <w:lang w:eastAsia="ko-KR"/>
        </w:rPr>
        <w:t>-</w:t>
      </w:r>
      <w:r>
        <w:rPr>
          <w:rFonts w:hint="eastAsia"/>
          <w:lang w:eastAsia="ko-KR"/>
        </w:rPr>
        <w:tab/>
        <w:t>receiving</w:t>
      </w:r>
      <w:r w:rsidRPr="00D51C27">
        <w:rPr>
          <w:lang w:eastAsia="ko-KR"/>
        </w:rPr>
        <w:t xml:space="preserve"> the </w:t>
      </w:r>
      <w:r>
        <w:rPr>
          <w:lang w:eastAsia="ko-KR"/>
        </w:rPr>
        <w:t xml:space="preserve">Duplication </w:t>
      </w:r>
      <w:r w:rsidRPr="00D51C27">
        <w:rPr>
          <w:lang w:eastAsia="ko-KR"/>
        </w:rPr>
        <w:t xml:space="preserve">Activation/Deactivation MAC </w:t>
      </w:r>
      <w:r>
        <w:rPr>
          <w:rFonts w:hint="eastAsia"/>
          <w:lang w:eastAsia="ko-KR"/>
        </w:rPr>
        <w:t>CE</w:t>
      </w:r>
      <w:r w:rsidRPr="00D51C27">
        <w:rPr>
          <w:lang w:eastAsia="ko-KR"/>
        </w:rPr>
        <w:t xml:space="preserve"> described in subclause 6.1.3.</w:t>
      </w:r>
      <w:r w:rsidRPr="00C779CC">
        <w:rPr>
          <w:rFonts w:hint="eastAsia"/>
          <w:highlight w:val="yellow"/>
          <w:lang w:eastAsia="ko-KR"/>
        </w:rPr>
        <w:t>X</w:t>
      </w:r>
      <w:r>
        <w:rPr>
          <w:rFonts w:hint="eastAsia"/>
          <w:lang w:eastAsia="ko-KR"/>
        </w:rPr>
        <w:t>;</w:t>
      </w:r>
    </w:p>
    <w:p w14:paraId="040FFDDE" w14:textId="77777777" w:rsidR="00BD0E01" w:rsidRDefault="00BD0E01" w:rsidP="00BD0E01">
      <w:pPr>
        <w:pStyle w:val="Guidance"/>
        <w:rPr>
          <w:lang w:eastAsia="ko-KR"/>
        </w:rPr>
      </w:pPr>
      <w:r>
        <w:rPr>
          <w:rFonts w:hint="eastAsia"/>
        </w:rPr>
        <w:t xml:space="preserve">Editor's note: </w:t>
      </w:r>
      <w:r>
        <w:t xml:space="preserve">The name of the MAC CE (i.e. </w:t>
      </w:r>
      <w:r w:rsidRPr="00331A93">
        <w:t>Duplication Activation/Deactivation MAC CE</w:t>
      </w:r>
      <w:r>
        <w:t>) can be updated later.</w:t>
      </w:r>
    </w:p>
    <w:p w14:paraId="748AF0A2" w14:textId="77777777" w:rsidR="00BD0E01" w:rsidRDefault="00BD0E01" w:rsidP="00BD0E01">
      <w:pPr>
        <w:pStyle w:val="Guidance"/>
        <w:rPr>
          <w:lang w:eastAsia="ko-KR"/>
        </w:rPr>
      </w:pPr>
      <w:r>
        <w:rPr>
          <w:rFonts w:hint="eastAsia"/>
        </w:rPr>
        <w:t xml:space="preserve">Editor's note: </w:t>
      </w:r>
      <w:r>
        <w:rPr>
          <w:rFonts w:hint="eastAsia"/>
          <w:lang w:eastAsia="ko-KR"/>
        </w:rPr>
        <w:t>subclause number for MAC CE needs to be updated later.</w:t>
      </w:r>
    </w:p>
    <w:p w14:paraId="113E5F88" w14:textId="33BC79E9" w:rsidR="00BD0E01" w:rsidRDefault="00BD0E01" w:rsidP="00BD0E01">
      <w:pPr>
        <w:rPr>
          <w:lang w:eastAsia="ko-KR"/>
        </w:rPr>
      </w:pPr>
      <w:r w:rsidRPr="002F4F3B">
        <w:t xml:space="preserve">The </w:t>
      </w:r>
      <w:r>
        <w:rPr>
          <w:noProof/>
          <w:lang w:eastAsia="zh-CN"/>
        </w:rPr>
        <w:t>MAC entity</w:t>
      </w:r>
      <w:r w:rsidRPr="002F4F3B">
        <w:t xml:space="preserve"> shall for each </w:t>
      </w:r>
      <w:r w:rsidRPr="00434476">
        <w:rPr>
          <w:rFonts w:hint="eastAsia"/>
          <w:highlight w:val="yellow"/>
          <w:lang w:eastAsia="ko-KR"/>
        </w:rPr>
        <w:t>NR-UNIT</w:t>
      </w:r>
      <w:r>
        <w:rPr>
          <w:lang w:eastAsia="ko-KR"/>
        </w:rPr>
        <w:t xml:space="preserve"> </w:t>
      </w:r>
      <w:r w:rsidRPr="00331A93">
        <w:rPr>
          <w:lang w:eastAsia="ko-KR"/>
        </w:rPr>
        <w:t xml:space="preserve">and for each </w:t>
      </w:r>
      <w:del w:id="3" w:author="Chunli" w:date="2017-08-04T09:28:00Z">
        <w:r w:rsidRPr="00331A93" w:rsidDel="00BD0E01">
          <w:rPr>
            <w:lang w:eastAsia="ko-KR"/>
          </w:rPr>
          <w:delText xml:space="preserve">configured </w:delText>
        </w:r>
      </w:del>
      <w:r>
        <w:rPr>
          <w:lang w:eastAsia="ko-KR"/>
        </w:rPr>
        <w:t>DRB</w:t>
      </w:r>
      <w:ins w:id="4" w:author="Chunli" w:date="2017-08-04T09:28:00Z">
        <w:r w:rsidRPr="00BD0E01">
          <w:rPr>
            <w:lang w:eastAsia="ko-KR"/>
          </w:rPr>
          <w:t xml:space="preserve"> </w:t>
        </w:r>
        <w:r w:rsidRPr="00331A93">
          <w:rPr>
            <w:lang w:eastAsia="ko-KR"/>
          </w:rPr>
          <w:t>configured</w:t>
        </w:r>
        <w:r>
          <w:rPr>
            <w:lang w:eastAsia="ko-KR"/>
          </w:rPr>
          <w:t xml:space="preserve"> with duplication</w:t>
        </w:r>
      </w:ins>
      <w:r w:rsidRPr="002F4F3B">
        <w:t>:</w:t>
      </w:r>
    </w:p>
    <w:p w14:paraId="20E38E71" w14:textId="77777777" w:rsidR="00BD0E01" w:rsidRPr="002F4F3B" w:rsidRDefault="00BD0E01" w:rsidP="00BD0E01">
      <w:pPr>
        <w:pStyle w:val="B1"/>
      </w:pPr>
      <w:r>
        <w:rPr>
          <w:rFonts w:hint="eastAsia"/>
          <w:lang w:eastAsia="ko-KR"/>
        </w:rPr>
        <w:t>1&gt;</w:t>
      </w:r>
      <w:r w:rsidRPr="002F4F3B">
        <w:tab/>
        <w:t xml:space="preserve">if a </w:t>
      </w:r>
      <w:r>
        <w:t xml:space="preserve">Duplication </w:t>
      </w:r>
      <w:r w:rsidRPr="002F4F3B">
        <w:t xml:space="preserve">Activation/Deactivation MAC </w:t>
      </w:r>
      <w:r>
        <w:rPr>
          <w:rFonts w:hint="eastAsia"/>
          <w:lang w:eastAsia="ko-KR"/>
        </w:rPr>
        <w:t>CE</w:t>
      </w:r>
      <w:r w:rsidRPr="002F4F3B">
        <w:t xml:space="preserve"> </w:t>
      </w:r>
      <w:r>
        <w:rPr>
          <w:rFonts w:hint="eastAsia"/>
          <w:lang w:eastAsia="ko-KR"/>
        </w:rPr>
        <w:t xml:space="preserve">is received </w:t>
      </w:r>
      <w:r w:rsidRPr="002F4F3B">
        <w:t xml:space="preserve">in this </w:t>
      </w:r>
      <w:r w:rsidRPr="00434476">
        <w:rPr>
          <w:rFonts w:hint="eastAsia"/>
          <w:highlight w:val="yellow"/>
          <w:lang w:eastAsia="ko-KR"/>
        </w:rPr>
        <w:t>NR-UNIT</w:t>
      </w:r>
      <w:r w:rsidRPr="002F4F3B">
        <w:t xml:space="preserve"> activating the </w:t>
      </w:r>
      <w:r>
        <w:t>PDCP duplication of the DRB</w:t>
      </w:r>
      <w:r w:rsidRPr="002F4F3B">
        <w:t>:</w:t>
      </w:r>
    </w:p>
    <w:p w14:paraId="54DC5B11" w14:textId="77777777" w:rsidR="00BD0E01" w:rsidRDefault="00BD0E01" w:rsidP="00BD0E01">
      <w:pPr>
        <w:pStyle w:val="B2"/>
      </w:pPr>
      <w:r>
        <w:rPr>
          <w:rFonts w:hint="eastAsia"/>
          <w:lang w:eastAsia="ko-KR"/>
        </w:rPr>
        <w:t>2&gt;</w:t>
      </w:r>
      <w:r w:rsidRPr="002F4F3B">
        <w:tab/>
      </w:r>
      <w:r>
        <w:t>indicate the activation of PDCP duplication of the DRB to upper layers.</w:t>
      </w:r>
    </w:p>
    <w:p w14:paraId="47388261" w14:textId="77777777" w:rsidR="008F6723" w:rsidRDefault="00BD0E01" w:rsidP="00BD0E01">
      <w:pPr>
        <w:pStyle w:val="B1"/>
        <w:rPr>
          <w:ins w:id="5" w:author="Chunli" w:date="2017-08-04T15:36:00Z"/>
        </w:rPr>
      </w:pPr>
      <w:r>
        <w:rPr>
          <w:rFonts w:hint="eastAsia"/>
          <w:lang w:eastAsia="ko-KR"/>
        </w:rPr>
        <w:lastRenderedPageBreak/>
        <w:t>1&gt;</w:t>
      </w:r>
      <w:r w:rsidRPr="002F4F3B">
        <w:tab/>
        <w:t xml:space="preserve">if a </w:t>
      </w:r>
      <w:r>
        <w:t xml:space="preserve">Duplication </w:t>
      </w:r>
      <w:r w:rsidRPr="002F4F3B">
        <w:t xml:space="preserve">Activation/Deactivation MAC </w:t>
      </w:r>
      <w:r>
        <w:rPr>
          <w:rFonts w:hint="eastAsia"/>
          <w:lang w:eastAsia="ko-KR"/>
        </w:rPr>
        <w:t>CE</w:t>
      </w:r>
      <w:r w:rsidRPr="002F4F3B">
        <w:t xml:space="preserve"> </w:t>
      </w:r>
      <w:r>
        <w:rPr>
          <w:rFonts w:hint="eastAsia"/>
          <w:lang w:eastAsia="ko-KR"/>
        </w:rPr>
        <w:t xml:space="preserve">is received </w:t>
      </w:r>
      <w:r w:rsidRPr="002F4F3B">
        <w:t xml:space="preserve">in this </w:t>
      </w:r>
      <w:r w:rsidRPr="00434476">
        <w:rPr>
          <w:rFonts w:hint="eastAsia"/>
          <w:highlight w:val="yellow"/>
          <w:lang w:eastAsia="ko-KR"/>
        </w:rPr>
        <w:t>NR-UNIT</w:t>
      </w:r>
      <w:r w:rsidRPr="002F4F3B">
        <w:t xml:space="preserve"> </w:t>
      </w:r>
      <w:r>
        <w:t>deactivating</w:t>
      </w:r>
      <w:r w:rsidRPr="002F4F3B">
        <w:t xml:space="preserve"> the </w:t>
      </w:r>
      <w:r>
        <w:t>PDCP duplication of the DRB</w:t>
      </w:r>
      <w:ins w:id="6" w:author="Chunli" w:date="2017-08-04T15:36:00Z">
        <w:r w:rsidR="008F6723" w:rsidRPr="002F4F3B">
          <w:t>; or</w:t>
        </w:r>
      </w:ins>
    </w:p>
    <w:p w14:paraId="249E8919" w14:textId="1AB2C09D" w:rsidR="00BD0E01" w:rsidRPr="002F4F3B" w:rsidRDefault="008F6723" w:rsidP="008F6723">
      <w:pPr>
        <w:pStyle w:val="B1"/>
      </w:pPr>
      <w:ins w:id="7" w:author="Chunli" w:date="2017-08-04T15:37:00Z">
        <w:r>
          <w:rPr>
            <w:rFonts w:hint="eastAsia"/>
            <w:lang w:eastAsia="ko-KR"/>
          </w:rPr>
          <w:t>1&gt;</w:t>
        </w:r>
        <w:r w:rsidRPr="002F4F3B">
          <w:tab/>
        </w:r>
      </w:ins>
      <w:ins w:id="8" w:author="Chunli" w:date="2017-08-11T08:30:00Z">
        <w:r w:rsidR="00E61A6A" w:rsidRPr="002F4F3B">
          <w:t>if</w:t>
        </w:r>
        <w:r w:rsidR="00E61A6A">
          <w:t xml:space="preserve"> all the Serving Cells </w:t>
        </w:r>
      </w:ins>
      <w:ins w:id="9" w:author="Chunli" w:date="2017-08-11T08:33:00Z">
        <w:r w:rsidR="00CE5B77">
          <w:t>that</w:t>
        </w:r>
      </w:ins>
      <w:ins w:id="10" w:author="Chunli" w:date="2017-08-11T08:30:00Z">
        <w:r w:rsidR="00E61A6A">
          <w:t xml:space="preserve"> a logical channel of a DRB can be mapped to are deactivated</w:t>
        </w:r>
      </w:ins>
      <w:r w:rsidR="00BD0E01" w:rsidRPr="002F4F3B">
        <w:t>:</w:t>
      </w:r>
    </w:p>
    <w:p w14:paraId="70FE4977" w14:textId="6535BF27" w:rsidR="00BD0E01" w:rsidRDefault="00BD0E01" w:rsidP="00BD0E01">
      <w:pPr>
        <w:pStyle w:val="B2"/>
      </w:pPr>
      <w:r>
        <w:rPr>
          <w:rFonts w:hint="eastAsia"/>
          <w:lang w:eastAsia="ko-KR"/>
        </w:rPr>
        <w:t>2&gt;</w:t>
      </w:r>
      <w:r w:rsidRPr="002F4F3B">
        <w:tab/>
      </w:r>
      <w:r>
        <w:t xml:space="preserve">indicate the deactivation of PDCP duplication of the DRB </w:t>
      </w:r>
      <w:ins w:id="11" w:author="Chunli" w:date="2017-08-04T15:59:00Z">
        <w:r w:rsidR="00904471">
          <w:t xml:space="preserve">and the corresponding deactivated duplication leg as configured by RRC </w:t>
        </w:r>
      </w:ins>
      <w:r>
        <w:t>to upper layers.</w:t>
      </w:r>
    </w:p>
    <w:p w14:paraId="055200B7" w14:textId="2A8C666F" w:rsidR="00CD4C7B" w:rsidRDefault="00CD4C7B" w:rsidP="00CD4C7B">
      <w:pPr>
        <w:rPr>
          <w:ins w:id="12" w:author="Chunli" w:date="2017-08-04T09:28:00Z"/>
        </w:rPr>
      </w:pPr>
    </w:p>
    <w:p w14:paraId="719F3C19" w14:textId="3E41CD8E" w:rsidR="00BD0E01" w:rsidRPr="00BD0E01" w:rsidRDefault="00BD0E01" w:rsidP="00BD0E01">
      <w:pPr>
        <w:pStyle w:val="Heading4"/>
        <w:rPr>
          <w:ins w:id="13" w:author="Chunli" w:date="2017-08-04T09:28:00Z"/>
          <w:rFonts w:eastAsia="Malgun Gothic"/>
          <w:lang w:eastAsia="ko-KR"/>
        </w:rPr>
      </w:pPr>
      <w:bookmarkStart w:id="14" w:name="_Toc489016271"/>
      <w:ins w:id="15" w:author="Chunli" w:date="2017-08-04T09:28:00Z">
        <w:r w:rsidRPr="00BD0E01">
          <w:rPr>
            <w:rFonts w:eastAsia="Malgun Gothic"/>
            <w:lang w:eastAsia="ko-KR"/>
          </w:rPr>
          <w:t>6.1.3.</w:t>
        </w:r>
        <w:r>
          <w:rPr>
            <w:rFonts w:eastAsia="Malgun Gothic"/>
            <w:lang w:eastAsia="ko-KR"/>
          </w:rPr>
          <w:t>x</w:t>
        </w:r>
        <w:r w:rsidRPr="00BD0E01">
          <w:rPr>
            <w:rFonts w:eastAsia="Malgun Gothic"/>
            <w:lang w:eastAsia="ko-KR"/>
          </w:rPr>
          <w:tab/>
        </w:r>
        <w:bookmarkEnd w:id="14"/>
        <w:r>
          <w:rPr>
            <w:lang w:eastAsia="ko-KR"/>
          </w:rPr>
          <w:t xml:space="preserve">Duplication </w:t>
        </w:r>
        <w:r w:rsidRPr="00D51C27">
          <w:rPr>
            <w:lang w:eastAsia="ko-KR"/>
          </w:rPr>
          <w:t xml:space="preserve">Activation/Deactivation MAC </w:t>
        </w:r>
        <w:r>
          <w:rPr>
            <w:rFonts w:hint="eastAsia"/>
            <w:lang w:eastAsia="ko-KR"/>
          </w:rPr>
          <w:t>CE</w:t>
        </w:r>
      </w:ins>
    </w:p>
    <w:p w14:paraId="0408658C" w14:textId="269D31C0" w:rsidR="00BD0E01" w:rsidRPr="006846AE" w:rsidRDefault="00BD0E01" w:rsidP="00BD0E01">
      <w:pPr>
        <w:rPr>
          <w:ins w:id="16" w:author="Chunli" w:date="2017-08-04T09:29:00Z"/>
          <w:rFonts w:eastAsia="Malgun Gothic"/>
          <w:noProof/>
        </w:rPr>
      </w:pPr>
      <w:ins w:id="17" w:author="Chunli" w:date="2017-08-04T09:29:00Z">
        <w:r w:rsidRPr="006846AE">
          <w:rPr>
            <w:rFonts w:eastAsia="Malgun Gothic"/>
            <w:noProof/>
          </w:rPr>
          <w:t xml:space="preserve">The </w:t>
        </w:r>
        <w:r>
          <w:rPr>
            <w:lang w:eastAsia="ko-KR"/>
          </w:rPr>
          <w:t xml:space="preserve">Duplication </w:t>
        </w:r>
        <w:r w:rsidRPr="00D51C27">
          <w:rPr>
            <w:lang w:eastAsia="ko-KR"/>
          </w:rPr>
          <w:t xml:space="preserve">Activation/Deactivation </w:t>
        </w:r>
        <w:r w:rsidRPr="006846AE">
          <w:rPr>
            <w:rFonts w:eastAsia="Malgun Gothic"/>
            <w:noProof/>
          </w:rPr>
          <w:t xml:space="preserve">MAC </w:t>
        </w:r>
      </w:ins>
      <w:ins w:id="18" w:author="Chunli" w:date="2017-08-04T09:30:00Z">
        <w:r>
          <w:rPr>
            <w:rFonts w:eastAsia="Malgun Gothic"/>
            <w:noProof/>
          </w:rPr>
          <w:t>CE</w:t>
        </w:r>
      </w:ins>
      <w:ins w:id="19" w:author="Chunli" w:date="2017-08-04T09:29:00Z">
        <w:r w:rsidRPr="006846AE">
          <w:rPr>
            <w:rFonts w:eastAsia="Malgun Gothic"/>
            <w:noProof/>
          </w:rPr>
          <w:t xml:space="preserve"> is identified by a MAC PDU subheader with LCID as specified in table 6.2.1-1. It has a fixed size and consists of a single octet containing </w:t>
        </w:r>
      </w:ins>
      <w:ins w:id="20" w:author="Chunli" w:date="2017-08-04T09:31:00Z">
        <w:r>
          <w:rPr>
            <w:rFonts w:eastAsia="Malgun Gothic"/>
            <w:noProof/>
          </w:rPr>
          <w:t>eight</w:t>
        </w:r>
      </w:ins>
      <w:ins w:id="21" w:author="Chunli" w:date="2017-08-04T09:29:00Z">
        <w:r w:rsidRPr="006846AE">
          <w:rPr>
            <w:rFonts w:eastAsia="Malgun Gothic"/>
            <w:noProof/>
          </w:rPr>
          <w:t xml:space="preserve"> C-fields. The Activation/Deactivation MAC control element with one octet is defined as follows (figure 6.1.3.</w:t>
        </w:r>
      </w:ins>
      <w:ins w:id="22" w:author="Chunli" w:date="2017-08-04T09:32:00Z">
        <w:r>
          <w:rPr>
            <w:rFonts w:eastAsia="Malgun Gothic"/>
            <w:noProof/>
          </w:rPr>
          <w:t>x</w:t>
        </w:r>
      </w:ins>
      <w:ins w:id="23" w:author="Chunli" w:date="2017-08-04T09:29:00Z">
        <w:r w:rsidRPr="006846AE">
          <w:rPr>
            <w:rFonts w:eastAsia="Malgun Gothic"/>
            <w:noProof/>
          </w:rPr>
          <w:t xml:space="preserve">-1). </w:t>
        </w:r>
      </w:ins>
    </w:p>
    <w:p w14:paraId="053B2B29" w14:textId="1DE15F09" w:rsidR="00BD0E01" w:rsidRPr="006846AE" w:rsidRDefault="00BD0E01" w:rsidP="00BD0E01">
      <w:pPr>
        <w:pStyle w:val="B1"/>
        <w:rPr>
          <w:ins w:id="24" w:author="Chunli" w:date="2017-08-04T09:29:00Z"/>
          <w:rFonts w:eastAsia="Malgun Gothic"/>
          <w:noProof/>
        </w:rPr>
      </w:pPr>
      <w:ins w:id="25" w:author="Chunli" w:date="2017-08-04T09:29:00Z">
        <w:r w:rsidRPr="006846AE">
          <w:rPr>
            <w:rFonts w:eastAsia="Malgun Gothic"/>
            <w:noProof/>
          </w:rPr>
          <w:t>-</w:t>
        </w:r>
        <w:r w:rsidRPr="006846AE">
          <w:rPr>
            <w:rFonts w:eastAsia="Malgun Gothic"/>
            <w:noProof/>
          </w:rPr>
          <w:tab/>
          <w:t>C</w:t>
        </w:r>
        <w:r w:rsidRPr="006846AE">
          <w:rPr>
            <w:rFonts w:eastAsia="Malgun Gothic"/>
            <w:noProof/>
            <w:vertAlign w:val="subscript"/>
          </w:rPr>
          <w:t>i</w:t>
        </w:r>
        <w:r w:rsidRPr="006846AE">
          <w:rPr>
            <w:rFonts w:eastAsia="Malgun Gothic"/>
            <w:noProof/>
          </w:rPr>
          <w:t xml:space="preserve">: </w:t>
        </w:r>
      </w:ins>
      <w:ins w:id="26" w:author="Chunli" w:date="2017-08-04T09:46:00Z">
        <w:r w:rsidR="00015F6B">
          <w:t>the C</w:t>
        </w:r>
        <w:r w:rsidR="00015F6B" w:rsidRPr="00015F6B">
          <w:rPr>
            <w:vertAlign w:val="subscript"/>
          </w:rPr>
          <w:t>i</w:t>
        </w:r>
        <w:r w:rsidR="00015F6B">
          <w:t xml:space="preserve"> bit maps to the </w:t>
        </w:r>
      </w:ins>
      <w:ins w:id="27" w:author="Chunli" w:date="2017-08-04T15:25:00Z">
        <w:r w:rsidR="008F6723">
          <w:t>D</w:t>
        </w:r>
      </w:ins>
      <w:ins w:id="28" w:author="Chunli" w:date="2017-08-04T09:46:00Z">
        <w:r w:rsidR="00015F6B">
          <w:t xml:space="preserve">RB according to the ascending order of the </w:t>
        </w:r>
      </w:ins>
      <w:ins w:id="29" w:author="Chunli" w:date="2017-08-04T15:26:00Z">
        <w:r w:rsidR="008F6723">
          <w:t>D</w:t>
        </w:r>
      </w:ins>
      <w:ins w:id="30" w:author="Chunli" w:date="2017-08-04T09:46:00Z">
        <w:r w:rsidR="00015F6B">
          <w:t>RB ID configured with duplication, i.e. C</w:t>
        </w:r>
        <w:r w:rsidR="00015F6B">
          <w:rPr>
            <w:vertAlign w:val="subscript"/>
          </w:rPr>
          <w:t>0</w:t>
        </w:r>
        <w:r w:rsidR="00015F6B">
          <w:t xml:space="preserve">. bit maps to the </w:t>
        </w:r>
      </w:ins>
      <w:ins w:id="31" w:author="Chunli" w:date="2017-08-04T15:25:00Z">
        <w:r w:rsidR="008F6723">
          <w:t>D</w:t>
        </w:r>
      </w:ins>
      <w:ins w:id="32" w:author="Chunli" w:date="2017-08-04T09:46:00Z">
        <w:r w:rsidR="00015F6B">
          <w:t xml:space="preserve">RB with lowest </w:t>
        </w:r>
      </w:ins>
      <w:ins w:id="33" w:author="Chunli" w:date="2017-08-04T15:25:00Z">
        <w:r w:rsidR="008F6723">
          <w:t>D</w:t>
        </w:r>
      </w:ins>
      <w:ins w:id="34" w:author="Chunli" w:date="2017-08-04T09:46:00Z">
        <w:r w:rsidR="00015F6B">
          <w:t xml:space="preserve">RB ID configured with duplication. </w:t>
        </w:r>
      </w:ins>
      <w:ins w:id="35" w:author="Chunli" w:date="2017-08-04T09:49:00Z">
        <w:r w:rsidR="00015F6B">
          <w:rPr>
            <w:rFonts w:eastAsia="Malgun Gothic"/>
            <w:noProof/>
          </w:rPr>
          <w:t xml:space="preserve">The </w:t>
        </w:r>
        <w:r w:rsidR="00015F6B" w:rsidRPr="006846AE">
          <w:rPr>
            <w:rFonts w:eastAsia="Malgun Gothic"/>
            <w:noProof/>
          </w:rPr>
          <w:t>C</w:t>
        </w:r>
        <w:r w:rsidR="00015F6B" w:rsidRPr="006846AE">
          <w:rPr>
            <w:rFonts w:eastAsia="Malgun Gothic"/>
            <w:noProof/>
            <w:vertAlign w:val="subscript"/>
          </w:rPr>
          <w:t>i</w:t>
        </w:r>
        <w:r w:rsidR="00015F6B">
          <w:rPr>
            <w:rFonts w:eastAsia="Malgun Gothic"/>
            <w:noProof/>
          </w:rPr>
          <w:t xml:space="preserve"> bits without mapping to RB IDs shall be ignored. </w:t>
        </w:r>
      </w:ins>
      <w:ins w:id="36" w:author="Chunli" w:date="2017-08-04T09:29:00Z">
        <w:r w:rsidRPr="006846AE">
          <w:rPr>
            <w:rFonts w:eastAsia="Malgun Gothic"/>
            <w:noProof/>
          </w:rPr>
          <w:t>The C</w:t>
        </w:r>
        <w:r w:rsidRPr="006846AE">
          <w:rPr>
            <w:rFonts w:eastAsia="Malgun Gothic"/>
            <w:noProof/>
            <w:vertAlign w:val="subscript"/>
          </w:rPr>
          <w:t>i</w:t>
        </w:r>
        <w:r w:rsidRPr="006846AE">
          <w:rPr>
            <w:rFonts w:eastAsia="Malgun Gothic"/>
            <w:noProof/>
          </w:rPr>
          <w:t xml:space="preserve"> field is set to "1" to indicate </w:t>
        </w:r>
      </w:ins>
      <w:ins w:id="37" w:author="Chunli" w:date="2017-08-04T09:47:00Z">
        <w:r w:rsidR="00015F6B">
          <w:rPr>
            <w:rFonts w:eastAsia="Malgun Gothic"/>
            <w:noProof/>
          </w:rPr>
          <w:t xml:space="preserve">duplicatioin </w:t>
        </w:r>
      </w:ins>
      <w:ins w:id="38" w:author="Chunli" w:date="2017-08-04T09:46:00Z">
        <w:r w:rsidR="00015F6B">
          <w:rPr>
            <w:rFonts w:eastAsia="Malgun Gothic"/>
            <w:noProof/>
          </w:rPr>
          <w:t xml:space="preserve">activation of the </w:t>
        </w:r>
      </w:ins>
      <w:ins w:id="39" w:author="Chunli" w:date="2017-08-04T09:47:00Z">
        <w:r w:rsidR="00015F6B">
          <w:rPr>
            <w:rFonts w:eastAsia="Malgun Gothic"/>
            <w:noProof/>
          </w:rPr>
          <w:t xml:space="preserve">corresponding </w:t>
        </w:r>
      </w:ins>
      <w:ins w:id="40" w:author="Chunli" w:date="2017-08-04T15:26:00Z">
        <w:r w:rsidR="008F6723">
          <w:rPr>
            <w:rFonts w:eastAsia="Malgun Gothic"/>
            <w:noProof/>
          </w:rPr>
          <w:t>D</w:t>
        </w:r>
      </w:ins>
      <w:ins w:id="41" w:author="Chunli" w:date="2017-08-04T09:46:00Z">
        <w:r w:rsidR="00015F6B">
          <w:rPr>
            <w:rFonts w:eastAsia="Malgun Gothic"/>
            <w:noProof/>
          </w:rPr>
          <w:t>RB</w:t>
        </w:r>
      </w:ins>
      <w:ins w:id="42" w:author="Chunli" w:date="2017-08-04T09:29:00Z">
        <w:r w:rsidRPr="006846AE">
          <w:rPr>
            <w:rFonts w:eastAsia="Malgun Gothic"/>
            <w:noProof/>
          </w:rPr>
          <w:t>. The C</w:t>
        </w:r>
        <w:r w:rsidRPr="006846AE">
          <w:rPr>
            <w:rFonts w:eastAsia="Malgun Gothic"/>
            <w:noProof/>
            <w:vertAlign w:val="subscript"/>
          </w:rPr>
          <w:t>i</w:t>
        </w:r>
        <w:r w:rsidRPr="006846AE">
          <w:rPr>
            <w:rFonts w:eastAsia="Malgun Gothic"/>
            <w:noProof/>
          </w:rPr>
          <w:t xml:space="preserve"> field is set to "0" to indicate </w:t>
        </w:r>
      </w:ins>
      <w:ins w:id="43" w:author="Chunli" w:date="2017-08-04T09:48:00Z">
        <w:r w:rsidR="00015F6B">
          <w:rPr>
            <w:rFonts w:eastAsia="Malgun Gothic"/>
            <w:noProof/>
          </w:rPr>
          <w:t xml:space="preserve">duplicatioin activation of the corresponding </w:t>
        </w:r>
      </w:ins>
      <w:ins w:id="44" w:author="Chunli" w:date="2017-08-04T15:26:00Z">
        <w:r w:rsidR="008F6723">
          <w:rPr>
            <w:rFonts w:eastAsia="Malgun Gothic"/>
            <w:noProof/>
          </w:rPr>
          <w:t>D</w:t>
        </w:r>
      </w:ins>
      <w:ins w:id="45" w:author="Chunli" w:date="2017-08-04T09:48:00Z">
        <w:r w:rsidR="00015F6B">
          <w:rPr>
            <w:rFonts w:eastAsia="Malgun Gothic"/>
            <w:noProof/>
          </w:rPr>
          <w:t xml:space="preserve">RB. </w:t>
        </w:r>
      </w:ins>
    </w:p>
    <w:p w14:paraId="1C73A678" w14:textId="4F55018B" w:rsidR="00BD0E01" w:rsidRPr="006846AE" w:rsidRDefault="00BD0E01" w:rsidP="00BD0E01">
      <w:pPr>
        <w:pStyle w:val="TH"/>
        <w:rPr>
          <w:ins w:id="46" w:author="Chunli" w:date="2017-08-04T09:29:00Z"/>
          <w:noProof/>
        </w:rPr>
      </w:pPr>
      <w:ins w:id="47" w:author="Chunli" w:date="2017-08-04T09:29:00Z">
        <w:r w:rsidRPr="006846AE">
          <w:rPr>
            <w:noProof/>
          </w:rPr>
          <w:object w:dxaOrig="3430" w:dyaOrig="889" w14:anchorId="5160B8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0.9pt;height:44.45pt" o:ole="">
              <v:imagedata r:id="rId7" o:title=""/>
            </v:shape>
            <o:OLEObject Type="Embed" ProgID="Visio.Drawing.11" ShapeID="_x0000_i1025" DrawAspect="Content" ObjectID="_1563945937" r:id="rId8"/>
          </w:object>
        </w:r>
      </w:ins>
    </w:p>
    <w:p w14:paraId="1BC6192C" w14:textId="52578F56" w:rsidR="00BD0E01" w:rsidRPr="006846AE" w:rsidRDefault="00BD0E01" w:rsidP="00BD0E01">
      <w:pPr>
        <w:pStyle w:val="TF"/>
        <w:rPr>
          <w:ins w:id="48" w:author="Chunli" w:date="2017-08-04T09:29:00Z"/>
          <w:rFonts w:eastAsia="Malgun Gothic"/>
          <w:noProof/>
        </w:rPr>
      </w:pPr>
      <w:ins w:id="49" w:author="Chunli" w:date="2017-08-04T09:29:00Z">
        <w:r w:rsidRPr="006846AE">
          <w:rPr>
            <w:rFonts w:eastAsia="Malgun Gothic"/>
            <w:noProof/>
          </w:rPr>
          <w:t>Figure 6.1.3.</w:t>
        </w:r>
      </w:ins>
      <w:ins w:id="50" w:author="Chunli" w:date="2017-08-04T09:32:00Z">
        <w:r>
          <w:rPr>
            <w:rFonts w:eastAsia="Malgun Gothic"/>
            <w:noProof/>
          </w:rPr>
          <w:t>x</w:t>
        </w:r>
      </w:ins>
      <w:ins w:id="51" w:author="Chunli" w:date="2017-08-04T09:29:00Z">
        <w:r w:rsidRPr="006846AE">
          <w:rPr>
            <w:rFonts w:eastAsia="Malgun Gothic"/>
            <w:noProof/>
          </w:rPr>
          <w:t xml:space="preserve">-1: </w:t>
        </w:r>
      </w:ins>
      <w:ins w:id="52" w:author="Chunli" w:date="2017-08-04T09:32:00Z">
        <w:r>
          <w:rPr>
            <w:rFonts w:eastAsia="Malgun Gothic"/>
            <w:noProof/>
          </w:rPr>
          <w:t xml:space="preserve">Duplication </w:t>
        </w:r>
      </w:ins>
      <w:ins w:id="53" w:author="Chunli" w:date="2017-08-04T09:29:00Z">
        <w:r w:rsidRPr="006846AE">
          <w:rPr>
            <w:rFonts w:eastAsia="Malgun Gothic"/>
            <w:noProof/>
          </w:rPr>
          <w:t xml:space="preserve">Activation/Deactivation MAC </w:t>
        </w:r>
      </w:ins>
      <w:ins w:id="54" w:author="Chunli" w:date="2017-08-04T09:32:00Z">
        <w:r>
          <w:rPr>
            <w:rFonts w:eastAsia="Malgun Gothic"/>
            <w:noProof/>
          </w:rPr>
          <w:t>CE</w:t>
        </w:r>
      </w:ins>
    </w:p>
    <w:p w14:paraId="67426991" w14:textId="77777777" w:rsidR="00BD0E01" w:rsidRDefault="00BD0E01" w:rsidP="00CD4C7B"/>
    <w:p w14:paraId="4EBE68E3" w14:textId="77777777" w:rsidR="00BD0E01" w:rsidRDefault="00BD0E01" w:rsidP="00BD0E01">
      <w:pPr>
        <w:pStyle w:val="Heading3"/>
        <w:rPr>
          <w:lang w:eastAsia="ko-KR"/>
        </w:rPr>
      </w:pPr>
      <w:bookmarkStart w:id="55" w:name="_Toc489016275"/>
      <w:r>
        <w:rPr>
          <w:lang w:eastAsia="ko-KR"/>
        </w:rPr>
        <w:t>6.2.1</w:t>
      </w:r>
      <w:r>
        <w:rPr>
          <w:lang w:eastAsia="ko-KR"/>
        </w:rPr>
        <w:tab/>
        <w:t xml:space="preserve">MAC </w:t>
      </w:r>
      <w:r>
        <w:rPr>
          <w:rFonts w:hint="eastAsia"/>
          <w:lang w:eastAsia="ko-KR"/>
        </w:rPr>
        <w:t>sub</w:t>
      </w:r>
      <w:r>
        <w:rPr>
          <w:lang w:eastAsia="ko-KR"/>
        </w:rPr>
        <w:t>header for DL-SCH</w:t>
      </w:r>
      <w:r>
        <w:rPr>
          <w:rFonts w:hint="eastAsia"/>
          <w:lang w:eastAsia="ko-KR"/>
        </w:rPr>
        <w:t xml:space="preserve"> and</w:t>
      </w:r>
      <w:r>
        <w:rPr>
          <w:lang w:eastAsia="ko-KR"/>
        </w:rPr>
        <w:t xml:space="preserve"> UL-SCH</w:t>
      </w:r>
      <w:bookmarkEnd w:id="55"/>
    </w:p>
    <w:p w14:paraId="79CAB284" w14:textId="77777777" w:rsidR="00BD0E01" w:rsidRDefault="00BD0E01" w:rsidP="00BD0E01">
      <w:pPr>
        <w:rPr>
          <w:lang w:eastAsia="ko-KR"/>
        </w:rPr>
      </w:pPr>
      <w:r w:rsidRPr="00C565E1">
        <w:rPr>
          <w:lang w:eastAsia="ko-KR"/>
        </w:rPr>
        <w:t xml:space="preserve">The MAC </w:t>
      </w:r>
      <w:r>
        <w:rPr>
          <w:rFonts w:hint="eastAsia"/>
          <w:lang w:eastAsia="ko-KR"/>
        </w:rPr>
        <w:t>sub</w:t>
      </w:r>
      <w:r w:rsidRPr="00C565E1">
        <w:rPr>
          <w:lang w:eastAsia="ko-KR"/>
        </w:rPr>
        <w:t>header consists of the following fields:</w:t>
      </w:r>
    </w:p>
    <w:p w14:paraId="702F5AED" w14:textId="77777777" w:rsidR="00BD0E01" w:rsidRPr="002F4F3B" w:rsidRDefault="00BD0E01" w:rsidP="00BD0E01">
      <w:pPr>
        <w:pStyle w:val="B1"/>
        <w:rPr>
          <w:noProof/>
        </w:rPr>
      </w:pPr>
      <w:r w:rsidRPr="002F4F3B">
        <w:rPr>
          <w:noProof/>
        </w:rPr>
        <w:t>-</w:t>
      </w:r>
      <w:r w:rsidRPr="002F4F3B">
        <w:rPr>
          <w:noProof/>
        </w:rPr>
        <w:tab/>
        <w:t xml:space="preserve">LCID: The Logical Channel ID field identifies the logical channel instance of the corresponding MAC SDU or the type of the corresponding MAC </w:t>
      </w:r>
      <w:r>
        <w:rPr>
          <w:rFonts w:hint="eastAsia"/>
          <w:noProof/>
          <w:lang w:eastAsia="ko-KR"/>
        </w:rPr>
        <w:t>CE</w:t>
      </w:r>
      <w:r w:rsidRPr="002F4F3B">
        <w:rPr>
          <w:noProof/>
        </w:rPr>
        <w:t xml:space="preserve"> or padding as described in tables </w:t>
      </w:r>
      <w:smartTag w:uri="urn:schemas-microsoft-com:office:smarttags" w:element="chsdate">
        <w:smartTagPr>
          <w:attr w:name="Year" w:val="1899"/>
          <w:attr w:name="Month" w:val="12"/>
          <w:attr w:name="Day" w:val="30"/>
          <w:attr w:name="IsLunarDate" w:val="False"/>
          <w:attr w:name="IsROCDate" w:val="False"/>
        </w:smartTagPr>
        <w:r w:rsidRPr="002F4F3B">
          <w:rPr>
            <w:noProof/>
          </w:rPr>
          <w:t>6.2.1</w:t>
        </w:r>
      </w:smartTag>
      <w:r w:rsidRPr="002F4F3B">
        <w:rPr>
          <w:noProof/>
        </w:rPr>
        <w:t>-1</w:t>
      </w:r>
      <w:r>
        <w:rPr>
          <w:rFonts w:hint="eastAsia"/>
          <w:noProof/>
          <w:lang w:eastAsia="ko-KR"/>
        </w:rPr>
        <w:t xml:space="preserve"> and </w:t>
      </w:r>
      <w:r w:rsidRPr="002F4F3B">
        <w:rPr>
          <w:noProof/>
        </w:rPr>
        <w:t>6.2.1-2 for the DL</w:t>
      </w:r>
      <w:r w:rsidRPr="002F4F3B">
        <w:rPr>
          <w:noProof/>
          <w:lang w:eastAsia="zh-CN"/>
        </w:rPr>
        <w:t>-SCH</w:t>
      </w:r>
      <w:r>
        <w:rPr>
          <w:rFonts w:hint="eastAsia"/>
          <w:noProof/>
          <w:lang w:eastAsia="ko-KR"/>
        </w:rPr>
        <w:t xml:space="preserve"> and</w:t>
      </w:r>
      <w:r w:rsidRPr="002F4F3B">
        <w:rPr>
          <w:noProof/>
        </w:rPr>
        <w:t xml:space="preserve"> UL-SCH</w:t>
      </w:r>
      <w:r w:rsidRPr="002F4F3B">
        <w:rPr>
          <w:noProof/>
          <w:lang w:eastAsia="zh-CN"/>
        </w:rPr>
        <w:t xml:space="preserve"> </w:t>
      </w:r>
      <w:r w:rsidRPr="002F4F3B">
        <w:rPr>
          <w:noProof/>
        </w:rPr>
        <w:t xml:space="preserve">respectively. There is one LCID field </w:t>
      </w:r>
      <w:r>
        <w:rPr>
          <w:rFonts w:hint="eastAsia"/>
          <w:noProof/>
          <w:lang w:eastAsia="ko-KR"/>
        </w:rPr>
        <w:t>per MAC subheader</w:t>
      </w:r>
      <w:r w:rsidRPr="002F4F3B">
        <w:rPr>
          <w:noProof/>
        </w:rPr>
        <w:t xml:space="preserve">. The LCID field size is </w:t>
      </w:r>
      <w:r>
        <w:rPr>
          <w:rFonts w:hint="eastAsia"/>
          <w:noProof/>
          <w:lang w:eastAsia="ko-KR"/>
        </w:rPr>
        <w:t>6</w:t>
      </w:r>
      <w:r w:rsidRPr="002F4F3B">
        <w:rPr>
          <w:noProof/>
        </w:rPr>
        <w:t xml:space="preserve"> bits;</w:t>
      </w:r>
    </w:p>
    <w:p w14:paraId="63C0225E" w14:textId="77777777" w:rsidR="00BD0E01" w:rsidRPr="002F4F3B" w:rsidRDefault="00BD0E01" w:rsidP="00BD0E01">
      <w:pPr>
        <w:pStyle w:val="B1"/>
        <w:rPr>
          <w:noProof/>
        </w:rPr>
      </w:pPr>
      <w:r w:rsidRPr="002F4F3B">
        <w:rPr>
          <w:noProof/>
        </w:rPr>
        <w:t>-</w:t>
      </w:r>
      <w:r w:rsidRPr="002F4F3B">
        <w:rPr>
          <w:noProof/>
        </w:rPr>
        <w:tab/>
        <w:t xml:space="preserve">L: The Length field indicates the length of the corresponding MAC SDU </w:t>
      </w:r>
      <w:r w:rsidRPr="002F4F3B">
        <w:rPr>
          <w:noProof/>
          <w:lang w:eastAsia="zh-CN"/>
        </w:rPr>
        <w:t xml:space="preserve">or variable-sized MAC </w:t>
      </w:r>
      <w:r>
        <w:rPr>
          <w:rFonts w:hint="eastAsia"/>
          <w:noProof/>
          <w:lang w:eastAsia="ko-KR"/>
        </w:rPr>
        <w:t>CE</w:t>
      </w:r>
      <w:r w:rsidRPr="002F4F3B">
        <w:rPr>
          <w:noProof/>
          <w:lang w:eastAsia="zh-CN"/>
        </w:rPr>
        <w:t xml:space="preserve"> </w:t>
      </w:r>
      <w:r w:rsidRPr="002F4F3B">
        <w:rPr>
          <w:noProof/>
        </w:rPr>
        <w:t xml:space="preserve">in bytes. There is one L field per MAC subheader except </w:t>
      </w:r>
      <w:r>
        <w:rPr>
          <w:rFonts w:hint="eastAsia"/>
          <w:noProof/>
          <w:lang w:eastAsia="ko-KR"/>
        </w:rPr>
        <w:t xml:space="preserve">for </w:t>
      </w:r>
      <w:r w:rsidRPr="002F4F3B">
        <w:rPr>
          <w:noProof/>
        </w:rPr>
        <w:t xml:space="preserve">subheaders corresponding to fixed-sized MAC </w:t>
      </w:r>
      <w:r>
        <w:rPr>
          <w:rFonts w:hint="eastAsia"/>
          <w:noProof/>
          <w:lang w:eastAsia="ko-KR"/>
        </w:rPr>
        <w:t>CE</w:t>
      </w:r>
      <w:r w:rsidRPr="002F4F3B">
        <w:rPr>
          <w:noProof/>
        </w:rPr>
        <w:t>s</w:t>
      </w:r>
      <w:r>
        <w:rPr>
          <w:rFonts w:hint="eastAsia"/>
          <w:noProof/>
          <w:lang w:eastAsia="ko-KR"/>
        </w:rPr>
        <w:t xml:space="preserve"> and padding</w:t>
      </w:r>
      <w:r w:rsidRPr="002F4F3B">
        <w:rPr>
          <w:noProof/>
        </w:rPr>
        <w:t>. The size of the L field is indicated by the F field;</w:t>
      </w:r>
    </w:p>
    <w:p w14:paraId="5CF35C1E" w14:textId="77777777" w:rsidR="00BD0E01" w:rsidRDefault="00BD0E01" w:rsidP="00BD0E01">
      <w:pPr>
        <w:pStyle w:val="B1"/>
        <w:rPr>
          <w:noProof/>
          <w:lang w:eastAsia="ko-KR"/>
        </w:rPr>
      </w:pPr>
      <w:r w:rsidRPr="002F4F3B">
        <w:rPr>
          <w:noProof/>
        </w:rPr>
        <w:t>-</w:t>
      </w:r>
      <w:r w:rsidRPr="002F4F3B">
        <w:rPr>
          <w:noProof/>
        </w:rPr>
        <w:tab/>
        <w:t xml:space="preserve">F: The Format field indicates the size of the Length field. There is one F field per MAC subheader except for subheaders corresponding to fixed-sized MAC </w:t>
      </w:r>
      <w:r>
        <w:rPr>
          <w:rFonts w:hint="eastAsia"/>
          <w:noProof/>
          <w:lang w:eastAsia="ko-KR"/>
        </w:rPr>
        <w:t>CE</w:t>
      </w:r>
      <w:r w:rsidRPr="002F4F3B">
        <w:rPr>
          <w:noProof/>
        </w:rPr>
        <w:t xml:space="preserve">s. The size of the F field is </w:t>
      </w:r>
      <w:r w:rsidRPr="000040BE">
        <w:rPr>
          <w:noProof/>
        </w:rPr>
        <w:t>1 bit</w:t>
      </w:r>
      <w:r w:rsidRPr="002F4F3B">
        <w:rPr>
          <w:noProof/>
        </w:rPr>
        <w:t xml:space="preserve">. </w:t>
      </w:r>
      <w:r>
        <w:rPr>
          <w:rFonts w:hint="eastAsia"/>
          <w:noProof/>
          <w:lang w:eastAsia="ko-KR"/>
        </w:rPr>
        <w:t>The value 0 indicates [</w:t>
      </w:r>
      <w:r w:rsidRPr="005C7FFB">
        <w:rPr>
          <w:rFonts w:hint="eastAsia"/>
          <w:noProof/>
          <w:highlight w:val="yellow"/>
          <w:lang w:eastAsia="ko-KR"/>
        </w:rPr>
        <w:t>TBD1</w:t>
      </w:r>
      <w:r>
        <w:rPr>
          <w:rFonts w:hint="eastAsia"/>
          <w:noProof/>
          <w:lang w:eastAsia="ko-KR"/>
        </w:rPr>
        <w:t>] bits of the Length field. The value 1 indicates [</w:t>
      </w:r>
      <w:r w:rsidRPr="005C7FFB">
        <w:rPr>
          <w:rFonts w:hint="eastAsia"/>
          <w:noProof/>
          <w:highlight w:val="yellow"/>
          <w:lang w:eastAsia="ko-KR"/>
        </w:rPr>
        <w:t>TBD2</w:t>
      </w:r>
      <w:r>
        <w:rPr>
          <w:rFonts w:hint="eastAsia"/>
          <w:noProof/>
          <w:lang w:eastAsia="ko-KR"/>
        </w:rPr>
        <w:t>] bits of the Length field</w:t>
      </w:r>
      <w:r w:rsidRPr="002F4F3B">
        <w:rPr>
          <w:noProof/>
        </w:rPr>
        <w:t>;</w:t>
      </w:r>
    </w:p>
    <w:p w14:paraId="7F21E148" w14:textId="77777777" w:rsidR="00BD0E01" w:rsidRDefault="00BD0E01" w:rsidP="00BD0E01">
      <w:pPr>
        <w:pStyle w:val="Guidance"/>
        <w:rPr>
          <w:lang w:eastAsia="ko-KR"/>
        </w:rPr>
      </w:pPr>
      <w:r>
        <w:rPr>
          <w:rFonts w:hint="eastAsia"/>
          <w:lang w:eastAsia="ko-KR"/>
        </w:rPr>
        <w:t xml:space="preserve">Editor's Note: </w:t>
      </w:r>
      <w:r>
        <w:rPr>
          <w:lang w:eastAsia="ko-KR"/>
        </w:rPr>
        <w:t xml:space="preserve">RAN2 only agreed to have two L fields, </w:t>
      </w:r>
      <w:r>
        <w:rPr>
          <w:rFonts w:hint="eastAsia"/>
          <w:lang w:eastAsia="ko-KR"/>
        </w:rPr>
        <w:t>and</w:t>
      </w:r>
      <w:r>
        <w:rPr>
          <w:lang w:eastAsia="ko-KR"/>
        </w:rPr>
        <w:t xml:space="preserve"> </w:t>
      </w:r>
      <w:r>
        <w:rPr>
          <w:rFonts w:hint="eastAsia"/>
          <w:lang w:eastAsia="ko-KR"/>
        </w:rPr>
        <w:t>sizes for them are still TBD. RAN2 will determine the sizes between 7/15 and 8/16 in RAN2#99.</w:t>
      </w:r>
    </w:p>
    <w:p w14:paraId="51CC870F" w14:textId="77777777" w:rsidR="00BD0E01" w:rsidRPr="002F4F3B" w:rsidRDefault="00BD0E01" w:rsidP="00BD0E01">
      <w:pPr>
        <w:pStyle w:val="B1"/>
        <w:rPr>
          <w:noProof/>
        </w:rPr>
      </w:pPr>
      <w:r w:rsidRPr="002F4F3B">
        <w:rPr>
          <w:noProof/>
        </w:rPr>
        <w:t>-</w:t>
      </w:r>
      <w:r w:rsidRPr="002F4F3B">
        <w:rPr>
          <w:noProof/>
        </w:rPr>
        <w:tab/>
        <w:t>R: Reserved bit, set to "0".</w:t>
      </w:r>
    </w:p>
    <w:p w14:paraId="2E6626B0" w14:textId="77777777" w:rsidR="00BD0E01" w:rsidRDefault="00BD0E01" w:rsidP="00BD0E01">
      <w:pPr>
        <w:rPr>
          <w:noProof/>
          <w:lang w:eastAsia="ko-KR"/>
        </w:rPr>
      </w:pPr>
      <w:r w:rsidRPr="002F4F3B">
        <w:rPr>
          <w:noProof/>
        </w:rPr>
        <w:t xml:space="preserve">The MAC subheader </w:t>
      </w:r>
      <w:r>
        <w:rPr>
          <w:rFonts w:hint="eastAsia"/>
          <w:noProof/>
          <w:lang w:eastAsia="ko-KR"/>
        </w:rPr>
        <w:t>is</w:t>
      </w:r>
      <w:r w:rsidRPr="002F4F3B">
        <w:rPr>
          <w:noProof/>
        </w:rPr>
        <w:t xml:space="preserve"> octet aligned.</w:t>
      </w:r>
    </w:p>
    <w:p w14:paraId="1FE6F86B" w14:textId="77777777" w:rsidR="00BD0E01" w:rsidRDefault="00BD0E01" w:rsidP="00BD0E01">
      <w:pPr>
        <w:pStyle w:val="TH"/>
        <w:rPr>
          <w:noProof/>
          <w:lang w:eastAsia="ko-KR"/>
        </w:rPr>
      </w:pPr>
      <w:r w:rsidRPr="00E77ACB">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2835"/>
      </w:tblGrid>
      <w:tr w:rsidR="00BD0E01" w:rsidRPr="002B4B63" w14:paraId="0CACA0EC" w14:textId="77777777" w:rsidTr="006134FF">
        <w:trPr>
          <w:jc w:val="center"/>
        </w:trPr>
        <w:tc>
          <w:tcPr>
            <w:tcW w:w="1418" w:type="dxa"/>
          </w:tcPr>
          <w:p w14:paraId="7AD4E979" w14:textId="77777777" w:rsidR="00BD0E01" w:rsidRPr="002B4B63" w:rsidRDefault="00BD0E01" w:rsidP="006134FF">
            <w:pPr>
              <w:pStyle w:val="TAH"/>
              <w:rPr>
                <w:noProof/>
                <w:lang w:eastAsia="ko-KR"/>
              </w:rPr>
            </w:pPr>
            <w:r w:rsidRPr="002B4B63">
              <w:rPr>
                <w:noProof/>
                <w:lang w:eastAsia="ko-KR"/>
              </w:rPr>
              <w:t>Index</w:t>
            </w:r>
          </w:p>
        </w:tc>
        <w:tc>
          <w:tcPr>
            <w:tcW w:w="2835" w:type="dxa"/>
          </w:tcPr>
          <w:p w14:paraId="550DC788" w14:textId="77777777" w:rsidR="00BD0E01" w:rsidRPr="002B4B63" w:rsidRDefault="00BD0E01" w:rsidP="006134FF">
            <w:pPr>
              <w:pStyle w:val="TAH"/>
              <w:rPr>
                <w:noProof/>
                <w:lang w:eastAsia="ko-KR"/>
              </w:rPr>
            </w:pPr>
            <w:r w:rsidRPr="002B4B63">
              <w:rPr>
                <w:noProof/>
                <w:lang w:eastAsia="ko-KR"/>
              </w:rPr>
              <w:t>LCID values</w:t>
            </w:r>
          </w:p>
        </w:tc>
      </w:tr>
      <w:tr w:rsidR="00BD0E01" w:rsidRPr="002B4B63" w14:paraId="0E799B05" w14:textId="77777777" w:rsidTr="006134FF">
        <w:trPr>
          <w:jc w:val="center"/>
        </w:trPr>
        <w:tc>
          <w:tcPr>
            <w:tcW w:w="1418" w:type="dxa"/>
          </w:tcPr>
          <w:p w14:paraId="55A64284" w14:textId="77777777" w:rsidR="00BD0E01" w:rsidRPr="002B4B63" w:rsidRDefault="00BD0E01" w:rsidP="006134FF">
            <w:pPr>
              <w:pStyle w:val="TAC"/>
              <w:rPr>
                <w:noProof/>
                <w:lang w:eastAsia="ko-KR"/>
              </w:rPr>
            </w:pPr>
            <w:r w:rsidRPr="002B4B63">
              <w:rPr>
                <w:noProof/>
                <w:lang w:eastAsia="ko-KR"/>
              </w:rPr>
              <w:t>00000</w:t>
            </w:r>
            <w:r>
              <w:rPr>
                <w:rFonts w:hint="eastAsia"/>
                <w:noProof/>
                <w:lang w:eastAsia="ko-KR"/>
              </w:rPr>
              <w:t>0</w:t>
            </w:r>
          </w:p>
        </w:tc>
        <w:tc>
          <w:tcPr>
            <w:tcW w:w="2835" w:type="dxa"/>
          </w:tcPr>
          <w:p w14:paraId="6652B86A" w14:textId="77777777" w:rsidR="00BD0E01" w:rsidRPr="002B4B63" w:rsidRDefault="00BD0E01" w:rsidP="006134FF">
            <w:pPr>
              <w:pStyle w:val="TAC"/>
              <w:rPr>
                <w:noProof/>
                <w:lang w:eastAsia="ko-KR"/>
              </w:rPr>
            </w:pPr>
            <w:r w:rsidRPr="002B4B63">
              <w:rPr>
                <w:noProof/>
                <w:lang w:eastAsia="ko-KR"/>
              </w:rPr>
              <w:t>CCCH</w:t>
            </w:r>
          </w:p>
        </w:tc>
      </w:tr>
      <w:tr w:rsidR="00BD0E01" w:rsidRPr="002B4B63" w14:paraId="31558B63" w14:textId="77777777" w:rsidTr="006134FF">
        <w:trPr>
          <w:jc w:val="center"/>
        </w:trPr>
        <w:tc>
          <w:tcPr>
            <w:tcW w:w="1418" w:type="dxa"/>
          </w:tcPr>
          <w:p w14:paraId="6A3CC07E" w14:textId="77777777" w:rsidR="00BD0E01" w:rsidRPr="002B4B63" w:rsidRDefault="00BD0E01" w:rsidP="006134FF">
            <w:pPr>
              <w:pStyle w:val="TAC"/>
              <w:rPr>
                <w:noProof/>
                <w:lang w:eastAsia="ko-KR"/>
              </w:rPr>
            </w:pPr>
          </w:p>
        </w:tc>
        <w:tc>
          <w:tcPr>
            <w:tcW w:w="2835" w:type="dxa"/>
          </w:tcPr>
          <w:p w14:paraId="37B18C06" w14:textId="77777777" w:rsidR="00BD0E01" w:rsidRPr="002B4B63" w:rsidRDefault="00BD0E01" w:rsidP="006134FF">
            <w:pPr>
              <w:pStyle w:val="TAC"/>
              <w:rPr>
                <w:noProof/>
                <w:lang w:eastAsia="ko-KR"/>
              </w:rPr>
            </w:pPr>
          </w:p>
        </w:tc>
      </w:tr>
      <w:tr w:rsidR="00BD0E01" w:rsidRPr="002B4B63" w14:paraId="213BBCDC" w14:textId="77777777" w:rsidTr="006134FF">
        <w:trPr>
          <w:jc w:val="center"/>
          <w:ins w:id="56" w:author="Chunli" w:date="2017-08-04T09:31:00Z"/>
        </w:trPr>
        <w:tc>
          <w:tcPr>
            <w:tcW w:w="1418" w:type="dxa"/>
          </w:tcPr>
          <w:p w14:paraId="076F636A" w14:textId="6FA3B6FF" w:rsidR="00BD0E01" w:rsidRPr="002B4B63" w:rsidRDefault="00BD0E01" w:rsidP="006134FF">
            <w:pPr>
              <w:pStyle w:val="TAC"/>
              <w:rPr>
                <w:ins w:id="57" w:author="Chunli" w:date="2017-08-04T09:31:00Z"/>
                <w:noProof/>
                <w:lang w:eastAsia="ko-KR"/>
              </w:rPr>
            </w:pPr>
            <w:ins w:id="58" w:author="Chunli" w:date="2017-08-04T09:31:00Z">
              <w:r>
                <w:rPr>
                  <w:noProof/>
                  <w:lang w:eastAsia="ko-KR"/>
                </w:rPr>
                <w:t>111110</w:t>
              </w:r>
            </w:ins>
          </w:p>
        </w:tc>
        <w:tc>
          <w:tcPr>
            <w:tcW w:w="2835" w:type="dxa"/>
          </w:tcPr>
          <w:p w14:paraId="5745863D" w14:textId="32B611B7" w:rsidR="00BD0E01" w:rsidRPr="002B4B63" w:rsidRDefault="00BD0E01" w:rsidP="006134FF">
            <w:pPr>
              <w:pStyle w:val="TAC"/>
              <w:rPr>
                <w:ins w:id="59" w:author="Chunli" w:date="2017-08-04T09:31:00Z"/>
                <w:noProof/>
                <w:lang w:eastAsia="ko-KR"/>
              </w:rPr>
            </w:pPr>
            <w:ins w:id="60" w:author="Chunli" w:date="2017-08-04T09:31:00Z">
              <w:r>
                <w:rPr>
                  <w:noProof/>
                  <w:lang w:eastAsia="ko-KR"/>
                </w:rPr>
                <w:t xml:space="preserve">Duplication </w:t>
              </w:r>
            </w:ins>
            <w:ins w:id="61" w:author="Chunli" w:date="2017-08-04T16:10:00Z">
              <w:r w:rsidR="003D0F5E">
                <w:rPr>
                  <w:noProof/>
                  <w:lang w:eastAsia="ko-KR"/>
                </w:rPr>
                <w:t>A</w:t>
              </w:r>
            </w:ins>
            <w:ins w:id="62" w:author="Chunli" w:date="2017-08-04T09:31:00Z">
              <w:r>
                <w:rPr>
                  <w:noProof/>
                  <w:lang w:eastAsia="ko-KR"/>
                </w:rPr>
                <w:t>ctivation/</w:t>
              </w:r>
            </w:ins>
            <w:ins w:id="63" w:author="Chunli" w:date="2017-08-04T16:10:00Z">
              <w:r w:rsidR="003D0F5E">
                <w:rPr>
                  <w:noProof/>
                  <w:lang w:eastAsia="ko-KR"/>
                </w:rPr>
                <w:t>D</w:t>
              </w:r>
            </w:ins>
            <w:ins w:id="64" w:author="Chunli" w:date="2017-08-04T09:31:00Z">
              <w:r>
                <w:rPr>
                  <w:noProof/>
                  <w:lang w:eastAsia="ko-KR"/>
                </w:rPr>
                <w:t>eactivation</w:t>
              </w:r>
            </w:ins>
          </w:p>
        </w:tc>
      </w:tr>
      <w:tr w:rsidR="00BD0E01" w:rsidRPr="002B4B63" w14:paraId="26AEA2AF" w14:textId="77777777" w:rsidTr="006134FF">
        <w:trPr>
          <w:jc w:val="center"/>
        </w:trPr>
        <w:tc>
          <w:tcPr>
            <w:tcW w:w="1418" w:type="dxa"/>
          </w:tcPr>
          <w:p w14:paraId="39D11A33" w14:textId="77777777" w:rsidR="00BD0E01" w:rsidRPr="002B4B63" w:rsidRDefault="00BD0E01" w:rsidP="006134FF">
            <w:pPr>
              <w:pStyle w:val="TAC"/>
              <w:rPr>
                <w:noProof/>
                <w:lang w:eastAsia="ko-KR"/>
              </w:rPr>
            </w:pPr>
            <w:r w:rsidRPr="002B4B63">
              <w:rPr>
                <w:noProof/>
                <w:lang w:eastAsia="ko-KR"/>
              </w:rPr>
              <w:t>11111</w:t>
            </w:r>
            <w:r>
              <w:rPr>
                <w:rFonts w:hint="eastAsia"/>
                <w:noProof/>
                <w:lang w:eastAsia="ko-KR"/>
              </w:rPr>
              <w:t>1</w:t>
            </w:r>
          </w:p>
        </w:tc>
        <w:tc>
          <w:tcPr>
            <w:tcW w:w="2835" w:type="dxa"/>
          </w:tcPr>
          <w:p w14:paraId="25E6EA13" w14:textId="77777777" w:rsidR="00BD0E01" w:rsidRPr="002B4B63" w:rsidRDefault="00BD0E01" w:rsidP="006134FF">
            <w:pPr>
              <w:pStyle w:val="TAC"/>
              <w:rPr>
                <w:noProof/>
                <w:lang w:eastAsia="ko-KR"/>
              </w:rPr>
            </w:pPr>
            <w:r w:rsidRPr="002B4B63">
              <w:rPr>
                <w:noProof/>
                <w:lang w:eastAsia="ko-KR"/>
              </w:rPr>
              <w:t>Padding</w:t>
            </w:r>
          </w:p>
        </w:tc>
      </w:tr>
    </w:tbl>
    <w:p w14:paraId="14A3EDDE" w14:textId="77777777" w:rsidR="00BD0E01" w:rsidRDefault="00BD0E01" w:rsidP="00BD0E01">
      <w:pPr>
        <w:rPr>
          <w:noProof/>
          <w:lang w:eastAsia="ko-KR"/>
        </w:rPr>
      </w:pPr>
    </w:p>
    <w:p w14:paraId="6FE90C67" w14:textId="77777777" w:rsidR="00BD0E01" w:rsidRDefault="00BD0E01" w:rsidP="00BD0E01">
      <w:pPr>
        <w:pStyle w:val="TH"/>
        <w:rPr>
          <w:noProof/>
          <w:lang w:eastAsia="ko-KR"/>
        </w:rPr>
      </w:pPr>
      <w:r w:rsidRPr="00E77ACB">
        <w:rPr>
          <w:noProof/>
          <w:lang w:eastAsia="ko-KR"/>
        </w:rPr>
        <w:lastRenderedPageBreak/>
        <w:t>Table 6.2.1-</w:t>
      </w:r>
      <w:r>
        <w:rPr>
          <w:rFonts w:hint="eastAsia"/>
          <w:noProof/>
          <w:lang w:eastAsia="ko-KR"/>
        </w:rPr>
        <w:t>2</w:t>
      </w:r>
      <w:r w:rsidRPr="00E77ACB">
        <w:rPr>
          <w:noProof/>
          <w:lang w:eastAsia="ko-KR"/>
        </w:rPr>
        <w:t xml:space="preserve"> Values of LCID for </w:t>
      </w:r>
      <w:r>
        <w:rPr>
          <w:rFonts w:hint="eastAsia"/>
          <w:noProof/>
          <w:lang w:eastAsia="ko-KR"/>
        </w:rPr>
        <w:t>U</w:t>
      </w:r>
      <w:r w:rsidRPr="00E77ACB">
        <w:rPr>
          <w:noProof/>
          <w:lang w:eastAsia="ko-KR"/>
        </w:rPr>
        <w:t>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2835"/>
      </w:tblGrid>
      <w:tr w:rsidR="00BD0E01" w:rsidRPr="002B4B63" w14:paraId="68B6B452" w14:textId="77777777" w:rsidTr="006134FF">
        <w:trPr>
          <w:jc w:val="center"/>
        </w:trPr>
        <w:tc>
          <w:tcPr>
            <w:tcW w:w="1418" w:type="dxa"/>
          </w:tcPr>
          <w:p w14:paraId="5A8DB271" w14:textId="77777777" w:rsidR="00BD0E01" w:rsidRPr="002B4B63" w:rsidRDefault="00BD0E01" w:rsidP="006134FF">
            <w:pPr>
              <w:pStyle w:val="TAH"/>
              <w:rPr>
                <w:noProof/>
                <w:lang w:eastAsia="ko-KR"/>
              </w:rPr>
            </w:pPr>
            <w:r w:rsidRPr="002B4B63">
              <w:rPr>
                <w:noProof/>
                <w:lang w:eastAsia="ko-KR"/>
              </w:rPr>
              <w:t>Index</w:t>
            </w:r>
          </w:p>
        </w:tc>
        <w:tc>
          <w:tcPr>
            <w:tcW w:w="2835" w:type="dxa"/>
          </w:tcPr>
          <w:p w14:paraId="09038FF7" w14:textId="77777777" w:rsidR="00BD0E01" w:rsidRPr="002B4B63" w:rsidRDefault="00BD0E01" w:rsidP="006134FF">
            <w:pPr>
              <w:pStyle w:val="TAH"/>
              <w:rPr>
                <w:noProof/>
                <w:lang w:eastAsia="ko-KR"/>
              </w:rPr>
            </w:pPr>
            <w:r w:rsidRPr="002B4B63">
              <w:rPr>
                <w:noProof/>
                <w:lang w:eastAsia="ko-KR"/>
              </w:rPr>
              <w:t>LCID values</w:t>
            </w:r>
          </w:p>
        </w:tc>
      </w:tr>
      <w:tr w:rsidR="00BD0E01" w:rsidRPr="002B4B63" w14:paraId="19A54203" w14:textId="77777777" w:rsidTr="006134FF">
        <w:trPr>
          <w:jc w:val="center"/>
        </w:trPr>
        <w:tc>
          <w:tcPr>
            <w:tcW w:w="1418" w:type="dxa"/>
          </w:tcPr>
          <w:p w14:paraId="44309378" w14:textId="77777777" w:rsidR="00BD0E01" w:rsidRPr="002B4B63" w:rsidRDefault="00BD0E01" w:rsidP="006134FF">
            <w:pPr>
              <w:pStyle w:val="TAC"/>
              <w:rPr>
                <w:noProof/>
                <w:lang w:eastAsia="ko-KR"/>
              </w:rPr>
            </w:pPr>
            <w:r w:rsidRPr="002B4B63">
              <w:rPr>
                <w:noProof/>
                <w:lang w:eastAsia="ko-KR"/>
              </w:rPr>
              <w:t>00000</w:t>
            </w:r>
            <w:r>
              <w:rPr>
                <w:rFonts w:hint="eastAsia"/>
                <w:noProof/>
                <w:lang w:eastAsia="ko-KR"/>
              </w:rPr>
              <w:t>0</w:t>
            </w:r>
          </w:p>
        </w:tc>
        <w:tc>
          <w:tcPr>
            <w:tcW w:w="2835" w:type="dxa"/>
          </w:tcPr>
          <w:p w14:paraId="169628BB" w14:textId="77777777" w:rsidR="00BD0E01" w:rsidRPr="002B4B63" w:rsidRDefault="00BD0E01" w:rsidP="006134FF">
            <w:pPr>
              <w:pStyle w:val="TAC"/>
              <w:rPr>
                <w:noProof/>
                <w:lang w:eastAsia="ko-KR"/>
              </w:rPr>
            </w:pPr>
            <w:r w:rsidRPr="002B4B63">
              <w:rPr>
                <w:noProof/>
                <w:lang w:eastAsia="ko-KR"/>
              </w:rPr>
              <w:t>CCCH</w:t>
            </w:r>
          </w:p>
        </w:tc>
      </w:tr>
      <w:tr w:rsidR="00BD0E01" w:rsidRPr="002B4B63" w14:paraId="616F0C59" w14:textId="77777777" w:rsidTr="006134FF">
        <w:trPr>
          <w:jc w:val="center"/>
        </w:trPr>
        <w:tc>
          <w:tcPr>
            <w:tcW w:w="1418" w:type="dxa"/>
          </w:tcPr>
          <w:p w14:paraId="73E229C7" w14:textId="77777777" w:rsidR="00BD0E01" w:rsidRPr="002B4B63" w:rsidRDefault="00BD0E01" w:rsidP="006134FF">
            <w:pPr>
              <w:pStyle w:val="TAC"/>
              <w:rPr>
                <w:noProof/>
                <w:lang w:eastAsia="ko-KR"/>
              </w:rPr>
            </w:pPr>
          </w:p>
        </w:tc>
        <w:tc>
          <w:tcPr>
            <w:tcW w:w="2835" w:type="dxa"/>
          </w:tcPr>
          <w:p w14:paraId="4669BC71" w14:textId="77777777" w:rsidR="00BD0E01" w:rsidRPr="002B4B63" w:rsidRDefault="00BD0E01" w:rsidP="006134FF">
            <w:pPr>
              <w:pStyle w:val="TAC"/>
              <w:rPr>
                <w:noProof/>
                <w:lang w:eastAsia="ko-KR"/>
              </w:rPr>
            </w:pPr>
          </w:p>
        </w:tc>
      </w:tr>
      <w:tr w:rsidR="00BD0E01" w:rsidRPr="002B4B63" w14:paraId="759B0D03" w14:textId="77777777" w:rsidTr="006134FF">
        <w:trPr>
          <w:jc w:val="center"/>
        </w:trPr>
        <w:tc>
          <w:tcPr>
            <w:tcW w:w="1418" w:type="dxa"/>
          </w:tcPr>
          <w:p w14:paraId="7C398F3D" w14:textId="77777777" w:rsidR="00BD0E01" w:rsidRPr="002B4B63" w:rsidRDefault="00BD0E01" w:rsidP="006134FF">
            <w:pPr>
              <w:pStyle w:val="TAC"/>
              <w:rPr>
                <w:noProof/>
                <w:lang w:eastAsia="ko-KR"/>
              </w:rPr>
            </w:pPr>
            <w:r w:rsidRPr="002B4B63">
              <w:rPr>
                <w:noProof/>
                <w:lang w:eastAsia="ko-KR"/>
              </w:rPr>
              <w:t>11111</w:t>
            </w:r>
            <w:r>
              <w:rPr>
                <w:rFonts w:hint="eastAsia"/>
                <w:noProof/>
                <w:lang w:eastAsia="ko-KR"/>
              </w:rPr>
              <w:t>1</w:t>
            </w:r>
          </w:p>
        </w:tc>
        <w:tc>
          <w:tcPr>
            <w:tcW w:w="2835" w:type="dxa"/>
          </w:tcPr>
          <w:p w14:paraId="4739205B" w14:textId="77777777" w:rsidR="00BD0E01" w:rsidRPr="002B4B63" w:rsidRDefault="00BD0E01" w:rsidP="006134FF">
            <w:pPr>
              <w:pStyle w:val="TAC"/>
              <w:rPr>
                <w:noProof/>
                <w:lang w:eastAsia="ko-KR"/>
              </w:rPr>
            </w:pPr>
            <w:r w:rsidRPr="002B4B63">
              <w:rPr>
                <w:noProof/>
                <w:lang w:eastAsia="ko-KR"/>
              </w:rPr>
              <w:t>Padding</w:t>
            </w:r>
          </w:p>
        </w:tc>
      </w:tr>
    </w:tbl>
    <w:p w14:paraId="35F222F4" w14:textId="46337C39" w:rsidR="00080512" w:rsidRDefault="00080512" w:rsidP="00CD4C7B"/>
    <w:p w14:paraId="4031624F" w14:textId="77777777" w:rsidR="008F6723" w:rsidRPr="00CD4C7B" w:rsidRDefault="008F6723" w:rsidP="00CD4C7B"/>
    <w:sectPr w:rsidR="008F6723"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42536A" w14:textId="77777777" w:rsidR="00EC318D" w:rsidRDefault="00EC318D">
      <w:r>
        <w:separator/>
      </w:r>
    </w:p>
  </w:endnote>
  <w:endnote w:type="continuationSeparator" w:id="0">
    <w:p w14:paraId="5B4DA22A" w14:textId="77777777" w:rsidR="00EC318D" w:rsidRDefault="00EC3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2430F5" w14:textId="77777777" w:rsidR="00EC318D" w:rsidRDefault="00EC318D">
      <w:r>
        <w:separator/>
      </w:r>
    </w:p>
  </w:footnote>
  <w:footnote w:type="continuationSeparator" w:id="0">
    <w:p w14:paraId="75990DF0" w14:textId="77777777" w:rsidR="00EC318D" w:rsidRDefault="00EC31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541CB4"/>
    <w:multiLevelType w:val="hybridMultilevel"/>
    <w:tmpl w:val="C302A1B0"/>
    <w:lvl w:ilvl="0" w:tplc="A1E69C0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5F6B"/>
    <w:rsid w:val="00033397"/>
    <w:rsid w:val="00040095"/>
    <w:rsid w:val="00080512"/>
    <w:rsid w:val="00090468"/>
    <w:rsid w:val="000B7BCF"/>
    <w:rsid w:val="000C522B"/>
    <w:rsid w:val="000D58AB"/>
    <w:rsid w:val="001060D5"/>
    <w:rsid w:val="00112F1A"/>
    <w:rsid w:val="001346AA"/>
    <w:rsid w:val="00145075"/>
    <w:rsid w:val="001741A0"/>
    <w:rsid w:val="00194CD0"/>
    <w:rsid w:val="001B49C9"/>
    <w:rsid w:val="001C4F79"/>
    <w:rsid w:val="001F168B"/>
    <w:rsid w:val="001F7831"/>
    <w:rsid w:val="00204045"/>
    <w:rsid w:val="0022606D"/>
    <w:rsid w:val="002747EC"/>
    <w:rsid w:val="002855BF"/>
    <w:rsid w:val="002B2501"/>
    <w:rsid w:val="002F0D22"/>
    <w:rsid w:val="003172DC"/>
    <w:rsid w:val="00325AE3"/>
    <w:rsid w:val="00326069"/>
    <w:rsid w:val="0035462D"/>
    <w:rsid w:val="003B40AD"/>
    <w:rsid w:val="003C4E37"/>
    <w:rsid w:val="003D0F5E"/>
    <w:rsid w:val="003E16BE"/>
    <w:rsid w:val="004006E8"/>
    <w:rsid w:val="00401855"/>
    <w:rsid w:val="004405A0"/>
    <w:rsid w:val="00477455"/>
    <w:rsid w:val="004D3578"/>
    <w:rsid w:val="004D380D"/>
    <w:rsid w:val="004E213A"/>
    <w:rsid w:val="00503171"/>
    <w:rsid w:val="00506C28"/>
    <w:rsid w:val="00534DA0"/>
    <w:rsid w:val="00543E6C"/>
    <w:rsid w:val="00565087"/>
    <w:rsid w:val="0056573F"/>
    <w:rsid w:val="00611566"/>
    <w:rsid w:val="00646D99"/>
    <w:rsid w:val="00656910"/>
    <w:rsid w:val="00675B31"/>
    <w:rsid w:val="006C017B"/>
    <w:rsid w:val="006C66D8"/>
    <w:rsid w:val="006D1E24"/>
    <w:rsid w:val="006E1417"/>
    <w:rsid w:val="006F6A2C"/>
    <w:rsid w:val="00710201"/>
    <w:rsid w:val="007342B5"/>
    <w:rsid w:val="00734A5B"/>
    <w:rsid w:val="00744E76"/>
    <w:rsid w:val="007502F6"/>
    <w:rsid w:val="00757D40"/>
    <w:rsid w:val="00781F0F"/>
    <w:rsid w:val="0078727C"/>
    <w:rsid w:val="0079049D"/>
    <w:rsid w:val="007B18D8"/>
    <w:rsid w:val="007C095F"/>
    <w:rsid w:val="008028A4"/>
    <w:rsid w:val="00813245"/>
    <w:rsid w:val="00864994"/>
    <w:rsid w:val="008768CA"/>
    <w:rsid w:val="00877EF9"/>
    <w:rsid w:val="00880559"/>
    <w:rsid w:val="008B5306"/>
    <w:rsid w:val="008F6723"/>
    <w:rsid w:val="0090271F"/>
    <w:rsid w:val="00902DB9"/>
    <w:rsid w:val="00904471"/>
    <w:rsid w:val="0090466A"/>
    <w:rsid w:val="00936071"/>
    <w:rsid w:val="00940212"/>
    <w:rsid w:val="00942EC2"/>
    <w:rsid w:val="00961B32"/>
    <w:rsid w:val="00970DB3"/>
    <w:rsid w:val="00974BB0"/>
    <w:rsid w:val="009A0AF3"/>
    <w:rsid w:val="009B07CD"/>
    <w:rsid w:val="009C19E9"/>
    <w:rsid w:val="009D74A6"/>
    <w:rsid w:val="00A10F02"/>
    <w:rsid w:val="00A204CA"/>
    <w:rsid w:val="00A53724"/>
    <w:rsid w:val="00A82346"/>
    <w:rsid w:val="00A9671C"/>
    <w:rsid w:val="00AA1553"/>
    <w:rsid w:val="00B15449"/>
    <w:rsid w:val="00B47FD1"/>
    <w:rsid w:val="00B516BB"/>
    <w:rsid w:val="00BD0E01"/>
    <w:rsid w:val="00C12B51"/>
    <w:rsid w:val="00C24650"/>
    <w:rsid w:val="00C25476"/>
    <w:rsid w:val="00C33079"/>
    <w:rsid w:val="00C83A13"/>
    <w:rsid w:val="00C9068C"/>
    <w:rsid w:val="00C92967"/>
    <w:rsid w:val="00CA3D0C"/>
    <w:rsid w:val="00CA654B"/>
    <w:rsid w:val="00CD4C7B"/>
    <w:rsid w:val="00CE5B77"/>
    <w:rsid w:val="00D21008"/>
    <w:rsid w:val="00D738D6"/>
    <w:rsid w:val="00D80795"/>
    <w:rsid w:val="00D854BE"/>
    <w:rsid w:val="00D87E00"/>
    <w:rsid w:val="00D9134D"/>
    <w:rsid w:val="00D96D11"/>
    <w:rsid w:val="00DA7A03"/>
    <w:rsid w:val="00DB1818"/>
    <w:rsid w:val="00DC309B"/>
    <w:rsid w:val="00DC4DA2"/>
    <w:rsid w:val="00E61A6A"/>
    <w:rsid w:val="00E62835"/>
    <w:rsid w:val="00E77645"/>
    <w:rsid w:val="00E83697"/>
    <w:rsid w:val="00EC318D"/>
    <w:rsid w:val="00EC4A25"/>
    <w:rsid w:val="00F025A2"/>
    <w:rsid w:val="00F07388"/>
    <w:rsid w:val="00F2026E"/>
    <w:rsid w:val="00F2210A"/>
    <w:rsid w:val="00F37743"/>
    <w:rsid w:val="00F54A3D"/>
    <w:rsid w:val="00F54CB0"/>
    <w:rsid w:val="00F653B8"/>
    <w:rsid w:val="00F71B89"/>
    <w:rsid w:val="00F7353C"/>
    <w:rsid w:val="00F76F8F"/>
    <w:rsid w:val="00F770B2"/>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customStyle="1" w:styleId="Doc-text2">
    <w:name w:val="Doc-text2"/>
    <w:basedOn w:val="Normal"/>
    <w:link w:val="Doc-text2Char"/>
    <w:qFormat/>
    <w:rsid w:val="002B25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B2501"/>
    <w:rPr>
      <w:rFonts w:ascii="Arial" w:eastAsia="MS Mincho" w:hAnsi="Arial"/>
      <w:szCs w:val="24"/>
    </w:rPr>
  </w:style>
  <w:style w:type="character" w:customStyle="1" w:styleId="B1Char">
    <w:name w:val="B1 Char"/>
    <w:link w:val="B1"/>
    <w:rsid w:val="00BD0E01"/>
    <w:rPr>
      <w:lang w:eastAsia="en-US"/>
    </w:rPr>
  </w:style>
  <w:style w:type="character" w:customStyle="1" w:styleId="B2Char">
    <w:name w:val="B2 Char"/>
    <w:link w:val="B2"/>
    <w:rsid w:val="00BD0E01"/>
    <w:rPr>
      <w:lang w:eastAsia="en-US"/>
    </w:rPr>
  </w:style>
  <w:style w:type="character" w:customStyle="1" w:styleId="TFChar">
    <w:name w:val="TF Char"/>
    <w:link w:val="TF"/>
    <w:rsid w:val="00BD0E01"/>
    <w:rPr>
      <w:rFonts w:ascii="Arial" w:hAnsi="Arial"/>
      <w:b/>
      <w:lang w:eastAsia="en-US"/>
    </w:rPr>
  </w:style>
  <w:style w:type="character" w:customStyle="1" w:styleId="THChar">
    <w:name w:val="TH Char"/>
    <w:link w:val="TH"/>
    <w:rsid w:val="00BD0E01"/>
    <w:rPr>
      <w:rFonts w:ascii="Arial" w:hAnsi="Arial"/>
      <w:b/>
      <w:lang w:eastAsia="en-US"/>
    </w:rPr>
  </w:style>
  <w:style w:type="character" w:customStyle="1" w:styleId="TACChar">
    <w:name w:val="TAC Char"/>
    <w:link w:val="TAC"/>
    <w:rsid w:val="00BD0E01"/>
    <w:rPr>
      <w:rFonts w:ascii="Arial" w:hAnsi="Arial"/>
      <w:sz w:val="18"/>
      <w:lang w:eastAsia="en-US"/>
    </w:rPr>
  </w:style>
  <w:style w:type="character" w:customStyle="1" w:styleId="TAHCar">
    <w:name w:val="TAH Car"/>
    <w:link w:val="TAH"/>
    <w:rsid w:val="00BD0E01"/>
    <w:rPr>
      <w:rFonts w:ascii="Arial" w:hAnsi="Arial"/>
      <w:b/>
      <w:sz w:val="18"/>
      <w:lang w:eastAsia="en-US"/>
    </w:rPr>
  </w:style>
  <w:style w:type="paragraph" w:styleId="BalloonText">
    <w:name w:val="Balloon Text"/>
    <w:basedOn w:val="Normal"/>
    <w:link w:val="BalloonTextChar"/>
    <w:rsid w:val="008F6723"/>
    <w:pPr>
      <w:spacing w:after="0"/>
    </w:pPr>
    <w:rPr>
      <w:rFonts w:ascii="Segoe UI" w:hAnsi="Segoe UI" w:cs="Segoe UI"/>
      <w:sz w:val="18"/>
      <w:szCs w:val="18"/>
    </w:rPr>
  </w:style>
  <w:style w:type="character" w:customStyle="1" w:styleId="BalloonTextChar">
    <w:name w:val="Balloon Text Char"/>
    <w:basedOn w:val="DefaultParagraphFont"/>
    <w:link w:val="BalloonText"/>
    <w:rsid w:val="008F6723"/>
    <w:rPr>
      <w:rFonts w:ascii="Segoe UI" w:hAnsi="Segoe UI" w:cs="Segoe UI"/>
      <w:sz w:val="18"/>
      <w:szCs w:val="18"/>
      <w:lang w:eastAsia="en-US"/>
    </w:rPr>
  </w:style>
  <w:style w:type="character" w:styleId="CommentReference">
    <w:name w:val="annotation reference"/>
    <w:basedOn w:val="DefaultParagraphFont"/>
    <w:rsid w:val="001060D5"/>
    <w:rPr>
      <w:sz w:val="16"/>
      <w:szCs w:val="16"/>
    </w:rPr>
  </w:style>
  <w:style w:type="paragraph" w:styleId="CommentText">
    <w:name w:val="annotation text"/>
    <w:basedOn w:val="Normal"/>
    <w:link w:val="CommentTextChar"/>
    <w:rsid w:val="001060D5"/>
  </w:style>
  <w:style w:type="character" w:customStyle="1" w:styleId="CommentTextChar">
    <w:name w:val="Comment Text Char"/>
    <w:basedOn w:val="DefaultParagraphFont"/>
    <w:link w:val="CommentText"/>
    <w:rsid w:val="001060D5"/>
    <w:rPr>
      <w:lang w:eastAsia="en-US"/>
    </w:rPr>
  </w:style>
  <w:style w:type="paragraph" w:styleId="CommentSubject">
    <w:name w:val="annotation subject"/>
    <w:basedOn w:val="CommentText"/>
    <w:next w:val="CommentText"/>
    <w:link w:val="CommentSubjectChar"/>
    <w:rsid w:val="001060D5"/>
    <w:rPr>
      <w:b/>
      <w:bCs/>
    </w:rPr>
  </w:style>
  <w:style w:type="character" w:customStyle="1" w:styleId="CommentSubjectChar">
    <w:name w:val="Comment Subject Char"/>
    <w:basedOn w:val="CommentTextChar"/>
    <w:link w:val="CommentSubject"/>
    <w:rsid w:val="001060D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189528">
      <w:bodyDiv w:val="1"/>
      <w:marLeft w:val="0"/>
      <w:marRight w:val="0"/>
      <w:marTop w:val="0"/>
      <w:marBottom w:val="0"/>
      <w:divBdr>
        <w:top w:val="none" w:sz="0" w:space="0" w:color="auto"/>
        <w:left w:val="none" w:sz="0" w:space="0" w:color="auto"/>
        <w:bottom w:val="none" w:sz="0" w:space="0" w:color="auto"/>
        <w:right w:val="none" w:sz="0" w:space="0" w:color="auto"/>
      </w:divBdr>
      <w:divsChild>
        <w:div w:id="1615088443">
          <w:marLeft w:val="0"/>
          <w:marRight w:val="0"/>
          <w:marTop w:val="0"/>
          <w:marBottom w:val="0"/>
          <w:divBdr>
            <w:top w:val="none" w:sz="0" w:space="0" w:color="auto"/>
            <w:left w:val="none" w:sz="0" w:space="0" w:color="auto"/>
            <w:bottom w:val="none" w:sz="0" w:space="0" w:color="auto"/>
            <w:right w:val="none" w:sz="0" w:space="0" w:color="auto"/>
          </w:divBdr>
          <w:divsChild>
            <w:div w:id="2981329">
              <w:marLeft w:val="0"/>
              <w:marRight w:val="0"/>
              <w:marTop w:val="0"/>
              <w:marBottom w:val="0"/>
              <w:divBdr>
                <w:top w:val="none" w:sz="0" w:space="0" w:color="auto"/>
                <w:left w:val="none" w:sz="0" w:space="0" w:color="auto"/>
                <w:bottom w:val="none" w:sz="0" w:space="0" w:color="auto"/>
                <w:right w:val="none" w:sz="0" w:space="0" w:color="auto"/>
              </w:divBdr>
              <w:divsChild>
                <w:div w:id="956329153">
                  <w:marLeft w:val="0"/>
                  <w:marRight w:val="0"/>
                  <w:marTop w:val="0"/>
                  <w:marBottom w:val="0"/>
                  <w:divBdr>
                    <w:top w:val="none" w:sz="0" w:space="0" w:color="auto"/>
                    <w:left w:val="none" w:sz="0" w:space="0" w:color="auto"/>
                    <w:bottom w:val="none" w:sz="0" w:space="0" w:color="auto"/>
                    <w:right w:val="none" w:sz="0" w:space="0" w:color="auto"/>
                  </w:divBdr>
                </w:div>
                <w:div w:id="1123233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4877566">
      <w:bodyDiv w:val="1"/>
      <w:marLeft w:val="0"/>
      <w:marRight w:val="0"/>
      <w:marTop w:val="0"/>
      <w:marBottom w:val="0"/>
      <w:divBdr>
        <w:top w:val="none" w:sz="0" w:space="0" w:color="auto"/>
        <w:left w:val="none" w:sz="0" w:space="0" w:color="auto"/>
        <w:bottom w:val="none" w:sz="0" w:space="0" w:color="auto"/>
        <w:right w:val="none" w:sz="0" w:space="0" w:color="auto"/>
      </w:divBdr>
      <w:divsChild>
        <w:div w:id="1808281803">
          <w:marLeft w:val="0"/>
          <w:marRight w:val="0"/>
          <w:marTop w:val="0"/>
          <w:marBottom w:val="0"/>
          <w:divBdr>
            <w:top w:val="none" w:sz="0" w:space="0" w:color="auto"/>
            <w:left w:val="none" w:sz="0" w:space="0" w:color="auto"/>
            <w:bottom w:val="none" w:sz="0" w:space="0" w:color="auto"/>
            <w:right w:val="none" w:sz="0" w:space="0" w:color="auto"/>
          </w:divBdr>
          <w:divsChild>
            <w:div w:id="492454192">
              <w:marLeft w:val="0"/>
              <w:marRight w:val="0"/>
              <w:marTop w:val="0"/>
              <w:marBottom w:val="0"/>
              <w:divBdr>
                <w:top w:val="none" w:sz="0" w:space="0" w:color="auto"/>
                <w:left w:val="none" w:sz="0" w:space="0" w:color="auto"/>
                <w:bottom w:val="none" w:sz="0" w:space="0" w:color="auto"/>
                <w:right w:val="none" w:sz="0" w:space="0" w:color="auto"/>
              </w:divBdr>
              <w:divsChild>
                <w:div w:id="1049305999">
                  <w:marLeft w:val="0"/>
                  <w:marRight w:val="0"/>
                  <w:marTop w:val="0"/>
                  <w:marBottom w:val="0"/>
                  <w:divBdr>
                    <w:top w:val="none" w:sz="0" w:space="0" w:color="auto"/>
                    <w:left w:val="none" w:sz="0" w:space="0" w:color="auto"/>
                    <w:bottom w:val="none" w:sz="0" w:space="0" w:color="auto"/>
                    <w:right w:val="none" w:sz="0" w:space="0" w:color="auto"/>
                  </w:divBdr>
                </w:div>
                <w:div w:id="773985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10</TotalTime>
  <Pages>4</Pages>
  <Words>1265</Words>
  <Characters>7216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8465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Wu, Chunli (NSB - CN/Beijing)</dc:creator>
  <cp:lastModifiedBy>Chunli</cp:lastModifiedBy>
  <cp:revision>5</cp:revision>
  <dcterms:created xsi:type="dcterms:W3CDTF">2017-08-11T00:30:00Z</dcterms:created>
  <dcterms:modified xsi:type="dcterms:W3CDTF">2017-08-11T00:36:00Z</dcterms:modified>
</cp:coreProperties>
</file>